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8207F9">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8207F9">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8207F9">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8207F9">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8207F9">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8207F9">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8207F9">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8207F9">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8207F9">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 xml:space="preserve">kitos valstybės tiekėjo atliktą nusikaltimą, apibrėžtą Direktyvos 2014/24/ES 57 straipsnio 1 dalyje išvardytus </w:t>
            </w:r>
            <w:r w:rsidRPr="00A142D5">
              <w:rPr>
                <w:rFonts w:ascii="Arial" w:hAnsi="Arial" w:cs="Arial"/>
                <w:sz w:val="20"/>
                <w:szCs w:val="20"/>
              </w:rPr>
              <w:lastRenderedPageBreak/>
              <w:t>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8207F9">
            <w:pPr>
              <w:pStyle w:val="NoSpacing"/>
              <w:numPr>
                <w:ilvl w:val="0"/>
                <w:numId w:val="11"/>
              </w:numPr>
              <w:tabs>
                <w:tab w:val="left" w:pos="402"/>
              </w:tabs>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8207F9">
            <w:pPr>
              <w:pStyle w:val="NoSpacing"/>
              <w:numPr>
                <w:ilvl w:val="0"/>
                <w:numId w:val="11"/>
              </w:numPr>
              <w:tabs>
                <w:tab w:val="left" w:pos="402"/>
              </w:tabs>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8A35D8">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8207F9">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8207F9">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8207F9">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8207F9">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BB3352" w:rsidRPr="00316C2B" w14:paraId="1C973134" w14:textId="77777777" w:rsidTr="006E54C0">
        <w:tc>
          <w:tcPr>
            <w:tcW w:w="704" w:type="dxa"/>
          </w:tcPr>
          <w:p w14:paraId="3F65E77A" w14:textId="77777777" w:rsidR="00BB3352" w:rsidRPr="00316C2B" w:rsidRDefault="00BB3352" w:rsidP="008207F9">
            <w:pPr>
              <w:pStyle w:val="ListParagraph"/>
              <w:numPr>
                <w:ilvl w:val="0"/>
                <w:numId w:val="18"/>
              </w:numPr>
              <w:ind w:left="0" w:firstLine="0"/>
              <w:jc w:val="center"/>
              <w:rPr>
                <w:rFonts w:ascii="Arial" w:hAnsi="Arial" w:cs="Arial"/>
                <w:sz w:val="20"/>
                <w:szCs w:val="20"/>
              </w:rPr>
            </w:pPr>
          </w:p>
        </w:tc>
        <w:tc>
          <w:tcPr>
            <w:tcW w:w="5812" w:type="dxa"/>
          </w:tcPr>
          <w:p w14:paraId="436E05AB" w14:textId="43056E32" w:rsidR="00BB3352" w:rsidRPr="0053336D" w:rsidRDefault="008A35D8" w:rsidP="008A35D8">
            <w:pPr>
              <w:spacing w:after="60"/>
              <w:jc w:val="both"/>
              <w:rPr>
                <w:rFonts w:ascii="Arial" w:hAnsi="Arial" w:cs="Arial"/>
                <w:sz w:val="20"/>
                <w:szCs w:val="20"/>
              </w:rPr>
            </w:pPr>
            <w:r w:rsidRPr="008A35D8">
              <w:rPr>
                <w:rFonts w:ascii="Arial" w:hAnsi="Arial" w:cs="Arial"/>
                <w:sz w:val="20"/>
                <w:szCs w:val="20"/>
              </w:rPr>
              <w:t>Tiekėjas yra neatlikęs jam paskirtos baudžiamojo poveikio priemonės – uždraudimo juridiniam asmeniui dalyvauti viešuosiuose pirkimuose.</w:t>
            </w:r>
          </w:p>
        </w:tc>
        <w:tc>
          <w:tcPr>
            <w:tcW w:w="1985" w:type="dxa"/>
          </w:tcPr>
          <w:p w14:paraId="436C18A2" w14:textId="5405531E" w:rsidR="008A35D8" w:rsidRPr="0001624E" w:rsidRDefault="008A35D8" w:rsidP="008A35D8">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8A35D8">
              <w:rPr>
                <w:rFonts w:ascii="Arial" w:hAnsi="Arial" w:cs="Arial"/>
                <w:b/>
                <w:bCs/>
                <w:sz w:val="20"/>
                <w:szCs w:val="20"/>
                <w:vertAlign w:val="superscript"/>
              </w:rPr>
              <w:t>1</w:t>
            </w:r>
            <w:r w:rsidRPr="0001624E">
              <w:rPr>
                <w:rFonts w:ascii="Arial" w:hAnsi="Arial" w:cs="Arial"/>
                <w:b/>
                <w:bCs/>
                <w:sz w:val="20"/>
                <w:szCs w:val="20"/>
              </w:rPr>
              <w:t xml:space="preserve"> dalis</w:t>
            </w:r>
          </w:p>
          <w:p w14:paraId="24F9E07C" w14:textId="77777777" w:rsidR="008A35D8" w:rsidRPr="0001624E" w:rsidRDefault="008A35D8" w:rsidP="008A35D8">
            <w:pPr>
              <w:spacing w:after="60"/>
              <w:jc w:val="both"/>
              <w:rPr>
                <w:rFonts w:ascii="Arial" w:hAnsi="Arial" w:cs="Arial"/>
                <w:sz w:val="20"/>
                <w:szCs w:val="20"/>
              </w:rPr>
            </w:pPr>
          </w:p>
          <w:p w14:paraId="6EDC3C7F" w14:textId="38D584EA" w:rsidR="00BB3352" w:rsidRPr="0001624E" w:rsidRDefault="008A35D8" w:rsidP="008A35D8">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66216E40" w14:textId="77777777" w:rsidR="008A35D8" w:rsidRPr="00975216" w:rsidRDefault="008A35D8" w:rsidP="008A35D8">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B8F8476" w14:textId="77777777" w:rsidR="008A35D8" w:rsidRPr="00975216" w:rsidRDefault="008A35D8" w:rsidP="008A35D8">
            <w:pPr>
              <w:jc w:val="both"/>
              <w:rPr>
                <w:rFonts w:ascii="Arial" w:hAnsi="Arial" w:cs="Arial"/>
                <w:sz w:val="20"/>
                <w:szCs w:val="20"/>
              </w:rPr>
            </w:pPr>
          </w:p>
          <w:p w14:paraId="1209CA01" w14:textId="3BD97C55" w:rsidR="00BB3352" w:rsidRPr="00F97A97" w:rsidRDefault="008A35D8" w:rsidP="008A35D8">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CACD459" w14:textId="77777777" w:rsidTr="006E54C0">
        <w:tc>
          <w:tcPr>
            <w:tcW w:w="704" w:type="dxa"/>
          </w:tcPr>
          <w:p w14:paraId="304A1893" w14:textId="77777777" w:rsidR="009A0BEB" w:rsidRPr="00316C2B" w:rsidRDefault="009A0BEB" w:rsidP="008207F9">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8207F9">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8207F9">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8207F9">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8207F9">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8207F9">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8207F9">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8207F9">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8207F9">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8207F9">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8207F9">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8207F9">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8207F9">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8207F9">
            <w:pPr>
              <w:pStyle w:val="ListParagraph"/>
              <w:numPr>
                <w:ilvl w:val="1"/>
                <w:numId w:val="16"/>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8207F9">
            <w:pPr>
              <w:pStyle w:val="ListParagraph"/>
              <w:numPr>
                <w:ilvl w:val="0"/>
                <w:numId w:val="17"/>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8207F9">
            <w:pPr>
              <w:pStyle w:val="ListParagraph"/>
              <w:numPr>
                <w:ilvl w:val="0"/>
                <w:numId w:val="17"/>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8207F9">
            <w:pPr>
              <w:pStyle w:val="ListParagraph"/>
              <w:numPr>
                <w:ilvl w:val="0"/>
                <w:numId w:val="17"/>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C61B69">
            <w:pPr>
              <w:jc w:val="both"/>
              <w:rPr>
                <w:rFonts w:ascii="Arial" w:hAnsi="Arial" w:cs="Arial"/>
                <w:sz w:val="20"/>
                <w:szCs w:val="20"/>
              </w:rPr>
            </w:pPr>
          </w:p>
          <w:p w14:paraId="5A4BA81B" w14:textId="77777777" w:rsidR="009A0BEB" w:rsidRPr="00C11641" w:rsidRDefault="009A0BEB" w:rsidP="00C61B69">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8A35D8">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8207F9">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C61B69">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C61B69">
            <w:pPr>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C61B69">
            <w:pPr>
              <w:jc w:val="both"/>
              <w:rPr>
                <w:rFonts w:ascii="Arial" w:hAnsi="Arial" w:cs="Arial"/>
                <w:sz w:val="20"/>
                <w:szCs w:val="20"/>
              </w:rPr>
            </w:pPr>
          </w:p>
          <w:p w14:paraId="068A7891" w14:textId="77777777" w:rsidR="009A0BEB" w:rsidRPr="00316C2B" w:rsidRDefault="009A0BEB" w:rsidP="00C61B69">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C61B69">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C61B69">
            <w:pPr>
              <w:jc w:val="both"/>
              <w:rPr>
                <w:rFonts w:ascii="Arial" w:hAnsi="Arial" w:cs="Arial"/>
                <w:sz w:val="20"/>
                <w:szCs w:val="20"/>
              </w:rPr>
            </w:pPr>
          </w:p>
          <w:p w14:paraId="1E680622" w14:textId="77777777" w:rsidR="009A0BEB" w:rsidRPr="00316C2B" w:rsidRDefault="009A0BEB" w:rsidP="008A35D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8207F9">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C61B69">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C61B69">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C61B69">
            <w:pPr>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C61B69">
            <w:pPr>
              <w:jc w:val="both"/>
              <w:rPr>
                <w:rFonts w:ascii="Arial" w:hAnsi="Arial" w:cs="Arial"/>
                <w:sz w:val="20"/>
                <w:szCs w:val="20"/>
              </w:rPr>
            </w:pPr>
          </w:p>
          <w:p w14:paraId="3457C60C" w14:textId="77777777" w:rsidR="009A0BEB" w:rsidRPr="00316C2B" w:rsidRDefault="009A0BEB" w:rsidP="00C61B69">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C61B69">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C61B69">
            <w:pPr>
              <w:jc w:val="both"/>
              <w:rPr>
                <w:rFonts w:ascii="Arial" w:hAnsi="Arial" w:cs="Arial"/>
                <w:sz w:val="20"/>
                <w:szCs w:val="20"/>
              </w:rPr>
            </w:pPr>
          </w:p>
          <w:p w14:paraId="6C3DCB5A" w14:textId="77777777" w:rsidR="009A0BEB" w:rsidRPr="00316C2B" w:rsidRDefault="009A0BEB" w:rsidP="008A35D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8207F9">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C61B69">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C61B69">
            <w:pPr>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C61B69">
            <w:pPr>
              <w:jc w:val="both"/>
              <w:rPr>
                <w:rFonts w:ascii="Arial" w:hAnsi="Arial" w:cs="Arial"/>
                <w:sz w:val="20"/>
                <w:szCs w:val="20"/>
              </w:rPr>
            </w:pPr>
          </w:p>
          <w:p w14:paraId="66BBA27D" w14:textId="77777777" w:rsidR="009A0BEB" w:rsidRPr="00316C2B" w:rsidRDefault="009A0BEB" w:rsidP="00C61B69">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C61B69">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C61B69">
            <w:pPr>
              <w:jc w:val="both"/>
              <w:rPr>
                <w:rFonts w:ascii="Arial" w:hAnsi="Arial" w:cs="Arial"/>
                <w:sz w:val="20"/>
                <w:szCs w:val="20"/>
              </w:rPr>
            </w:pPr>
          </w:p>
          <w:p w14:paraId="37156167" w14:textId="77777777" w:rsidR="009A0BEB" w:rsidRPr="00316C2B" w:rsidRDefault="009A0BEB" w:rsidP="008A35D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8207F9">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C61B69">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C61B69">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8A35D8">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C61B69">
            <w:pPr>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C61B69">
            <w:pPr>
              <w:jc w:val="both"/>
              <w:rPr>
                <w:rFonts w:ascii="Arial" w:hAnsi="Arial" w:cs="Arial"/>
                <w:sz w:val="20"/>
                <w:szCs w:val="20"/>
              </w:rPr>
            </w:pPr>
          </w:p>
          <w:p w14:paraId="0183691D" w14:textId="77777777" w:rsidR="009A0BEB" w:rsidRPr="00316C2B" w:rsidRDefault="009A0BEB" w:rsidP="00C61B69">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C61B69">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C61B69">
            <w:pPr>
              <w:jc w:val="both"/>
              <w:rPr>
                <w:rFonts w:ascii="Arial" w:hAnsi="Arial" w:cs="Arial"/>
                <w:sz w:val="20"/>
                <w:szCs w:val="20"/>
              </w:rPr>
            </w:pPr>
          </w:p>
          <w:p w14:paraId="0BA9CAC3" w14:textId="77777777" w:rsidR="009A0BEB" w:rsidRDefault="009A0BEB" w:rsidP="00C61B69">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C61B69">
            <w:pPr>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C61B69">
            <w:pPr>
              <w:jc w:val="both"/>
              <w:rPr>
                <w:rStyle w:val="Hyperlink"/>
              </w:rPr>
            </w:pPr>
          </w:p>
          <w:p w14:paraId="77E8FC82" w14:textId="77777777" w:rsidR="009A0BEB" w:rsidRPr="00316C2B" w:rsidRDefault="009A0BEB" w:rsidP="00C61B69">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8207F9">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C61B69">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C61B69">
            <w:pPr>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C61B69">
            <w:pPr>
              <w:jc w:val="both"/>
              <w:rPr>
                <w:rFonts w:ascii="Arial" w:hAnsi="Arial" w:cs="Arial"/>
                <w:sz w:val="20"/>
                <w:szCs w:val="20"/>
              </w:rPr>
            </w:pPr>
          </w:p>
          <w:p w14:paraId="018D9AC2" w14:textId="77777777" w:rsidR="009A0BEB" w:rsidRPr="00316C2B" w:rsidRDefault="009A0BEB" w:rsidP="00C61B69">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C61B69">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C61B69">
            <w:pPr>
              <w:jc w:val="both"/>
              <w:rPr>
                <w:rFonts w:ascii="Arial" w:hAnsi="Arial" w:cs="Arial"/>
                <w:sz w:val="20"/>
                <w:szCs w:val="20"/>
              </w:rPr>
            </w:pPr>
          </w:p>
          <w:p w14:paraId="03ED4362" w14:textId="77777777" w:rsidR="009A0BEB" w:rsidRPr="00316C2B" w:rsidRDefault="009A0BEB" w:rsidP="008A35D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8207F9">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C61B69">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8A35D8">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C61B69">
            <w:pPr>
              <w:pStyle w:val="NoSpacing"/>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C61B69">
            <w:pPr>
              <w:pStyle w:val="NoSpacing"/>
              <w:jc w:val="both"/>
              <w:rPr>
                <w:rFonts w:ascii="Arial" w:eastAsia="Yu Mincho" w:hAnsi="Arial" w:cs="Arial"/>
                <w:sz w:val="20"/>
                <w:szCs w:val="20"/>
              </w:rPr>
            </w:pPr>
          </w:p>
          <w:p w14:paraId="30F092AF" w14:textId="77777777" w:rsidR="009A0BEB" w:rsidRPr="00FE43BC" w:rsidRDefault="009A0BEB" w:rsidP="00C61B69">
            <w:pPr>
              <w:pStyle w:val="NoSpacing"/>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C61B69">
            <w:pPr>
              <w:jc w:val="both"/>
              <w:rPr>
                <w:rFonts w:ascii="Arial" w:hAnsi="Arial" w:cs="Arial"/>
                <w:sz w:val="20"/>
                <w:szCs w:val="20"/>
              </w:rPr>
            </w:pPr>
          </w:p>
        </w:tc>
        <w:tc>
          <w:tcPr>
            <w:tcW w:w="6201" w:type="dxa"/>
          </w:tcPr>
          <w:p w14:paraId="38B3E0E0" w14:textId="77777777" w:rsidR="009A0BEB" w:rsidRPr="00975216" w:rsidRDefault="009A0BEB" w:rsidP="00C61B69">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C61B69">
            <w:pPr>
              <w:jc w:val="both"/>
              <w:rPr>
                <w:rFonts w:ascii="Arial" w:hAnsi="Arial" w:cs="Arial"/>
                <w:sz w:val="20"/>
                <w:szCs w:val="20"/>
              </w:rPr>
            </w:pPr>
          </w:p>
          <w:p w14:paraId="4E5826B5" w14:textId="77777777" w:rsidR="009A0BEB" w:rsidRDefault="009A0BEB" w:rsidP="00C61B69">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C61B69">
            <w:pPr>
              <w:jc w:val="both"/>
              <w:rPr>
                <w:rFonts w:ascii="Arial" w:hAnsi="Arial" w:cs="Arial"/>
                <w:sz w:val="20"/>
                <w:szCs w:val="20"/>
              </w:rPr>
            </w:pPr>
          </w:p>
          <w:p w14:paraId="58B4E5F5" w14:textId="77777777" w:rsidR="009A0BEB" w:rsidRPr="00FE43BC" w:rsidRDefault="009A0BEB" w:rsidP="00C61B69">
            <w:pPr>
              <w:pStyle w:val="NoSpacing"/>
              <w:tabs>
                <w:tab w:val="left" w:pos="568"/>
                <w:tab w:val="left" w:pos="1123"/>
              </w:tabs>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C61B69">
            <w:pPr>
              <w:jc w:val="both"/>
              <w:rPr>
                <w:rFonts w:ascii="Arial" w:hAnsi="Arial" w:cs="Arial"/>
                <w:sz w:val="20"/>
                <w:szCs w:val="20"/>
              </w:rPr>
            </w:pPr>
          </w:p>
          <w:p w14:paraId="69B7DE53" w14:textId="77777777" w:rsidR="009A0BEB" w:rsidRDefault="009A0BEB" w:rsidP="00C61B69">
            <w:pPr>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C61B69">
            <w:pPr>
              <w:jc w:val="both"/>
              <w:rPr>
                <w:rStyle w:val="Hyperlink"/>
              </w:rPr>
            </w:pPr>
          </w:p>
          <w:p w14:paraId="17112E39" w14:textId="77777777" w:rsidR="009A0BEB" w:rsidRPr="00084313" w:rsidRDefault="009A0BEB" w:rsidP="00C61B69">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8207F9">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C61B69">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C61B69">
            <w:pPr>
              <w:pStyle w:val="NoSpacing"/>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C61B69">
            <w:pPr>
              <w:pStyle w:val="NoSpacing"/>
              <w:jc w:val="both"/>
              <w:rPr>
                <w:rFonts w:ascii="Arial" w:eastAsia="Yu Mincho" w:hAnsi="Arial" w:cs="Arial"/>
                <w:sz w:val="20"/>
                <w:szCs w:val="20"/>
              </w:rPr>
            </w:pPr>
          </w:p>
          <w:p w14:paraId="1AFA5F3F" w14:textId="77777777" w:rsidR="009A0BEB" w:rsidRPr="00316C2B" w:rsidRDefault="009A0BEB" w:rsidP="00C61B69">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C61B6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C61B69">
            <w:pPr>
              <w:jc w:val="both"/>
              <w:rPr>
                <w:rFonts w:ascii="Arial" w:hAnsi="Arial" w:cs="Arial"/>
                <w:sz w:val="20"/>
                <w:szCs w:val="20"/>
              </w:rPr>
            </w:pPr>
          </w:p>
          <w:p w14:paraId="3DA9E856" w14:textId="77777777" w:rsidR="009A0BEB" w:rsidRDefault="009A0BEB" w:rsidP="00C61B69">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C61B69">
            <w:pPr>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C61B69">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9A0BEB" w:rsidP="00C61B69">
            <w:pPr>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C61B69">
            <w:pPr>
              <w:jc w:val="both"/>
              <w:rPr>
                <w:rFonts w:ascii="Arial" w:hAnsi="Arial" w:cs="Arial"/>
                <w:sz w:val="20"/>
                <w:szCs w:val="20"/>
              </w:rPr>
            </w:pPr>
          </w:p>
          <w:p w14:paraId="15AF5D81" w14:textId="77777777" w:rsidR="009A0BEB" w:rsidRPr="009F74F9" w:rsidRDefault="009A0BEB" w:rsidP="008A35D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8207F9">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C61B69">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356BA1">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C61B69">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C61B69">
            <w:pPr>
              <w:jc w:val="both"/>
              <w:rPr>
                <w:rFonts w:ascii="Arial" w:hAnsi="Arial" w:cs="Arial"/>
                <w:sz w:val="20"/>
                <w:szCs w:val="20"/>
              </w:rPr>
            </w:pPr>
          </w:p>
          <w:p w14:paraId="34FDF83D" w14:textId="77777777" w:rsidR="009A0BEB" w:rsidRPr="002B7C92" w:rsidRDefault="009A0BEB" w:rsidP="00C61B69">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C61B6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C61B69">
            <w:pPr>
              <w:jc w:val="both"/>
              <w:rPr>
                <w:rFonts w:ascii="Arial" w:hAnsi="Arial" w:cs="Arial"/>
                <w:sz w:val="20"/>
                <w:szCs w:val="20"/>
              </w:rPr>
            </w:pPr>
          </w:p>
          <w:p w14:paraId="35D74879" w14:textId="77777777" w:rsidR="009A0BEB" w:rsidRDefault="009A0BEB" w:rsidP="00C61B69">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C61B69">
            <w:pPr>
              <w:jc w:val="both"/>
              <w:rPr>
                <w:rFonts w:ascii="Arial" w:hAnsi="Arial" w:cs="Arial"/>
                <w:sz w:val="20"/>
                <w:szCs w:val="20"/>
              </w:rPr>
            </w:pPr>
          </w:p>
          <w:p w14:paraId="7C26230E" w14:textId="77777777" w:rsidR="009A0BEB" w:rsidRPr="00C47B1E" w:rsidRDefault="009A0BEB" w:rsidP="008A35D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8207F9">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C61B69">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C61B69">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C61B69">
            <w:pPr>
              <w:jc w:val="both"/>
              <w:rPr>
                <w:rFonts w:ascii="Arial" w:hAnsi="Arial" w:cs="Arial"/>
                <w:sz w:val="20"/>
                <w:szCs w:val="20"/>
              </w:rPr>
            </w:pPr>
          </w:p>
          <w:p w14:paraId="010B8D4E" w14:textId="77777777" w:rsidR="009A0BEB" w:rsidRPr="00316C2B" w:rsidRDefault="009A0BEB" w:rsidP="00C61B69">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C61B6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C61B69">
            <w:pPr>
              <w:jc w:val="both"/>
              <w:rPr>
                <w:rFonts w:ascii="Arial" w:hAnsi="Arial" w:cs="Arial"/>
                <w:sz w:val="20"/>
                <w:szCs w:val="20"/>
              </w:rPr>
            </w:pPr>
          </w:p>
          <w:p w14:paraId="79D7C0B0" w14:textId="77777777" w:rsidR="009A0BEB" w:rsidRPr="008A0814" w:rsidRDefault="009A0BEB" w:rsidP="00C61B69">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C61B69">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C61B69">
            <w:pPr>
              <w:jc w:val="both"/>
              <w:rPr>
                <w:rFonts w:ascii="Arial" w:hAnsi="Arial" w:cs="Arial"/>
                <w:sz w:val="20"/>
                <w:szCs w:val="20"/>
              </w:rPr>
            </w:pPr>
          </w:p>
          <w:p w14:paraId="152222A4" w14:textId="77777777" w:rsidR="009A0BEB" w:rsidRPr="00316C2B" w:rsidRDefault="009A0BEB" w:rsidP="008A35D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8207F9">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C61B69">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C61B69">
            <w:pPr>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C61B69">
            <w:pPr>
              <w:jc w:val="both"/>
              <w:rPr>
                <w:rFonts w:ascii="Arial" w:hAnsi="Arial" w:cs="Arial"/>
                <w:sz w:val="20"/>
                <w:szCs w:val="20"/>
              </w:rPr>
            </w:pPr>
          </w:p>
          <w:p w14:paraId="49397970" w14:textId="77777777" w:rsidR="009A0BEB" w:rsidRPr="00316C2B" w:rsidRDefault="009A0BEB" w:rsidP="00C61B69">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C61B6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C61B69">
            <w:pPr>
              <w:jc w:val="both"/>
              <w:rPr>
                <w:rFonts w:ascii="Arial" w:hAnsi="Arial" w:cs="Arial"/>
                <w:sz w:val="20"/>
                <w:szCs w:val="20"/>
              </w:rPr>
            </w:pPr>
          </w:p>
          <w:p w14:paraId="48C8E92E" w14:textId="77777777" w:rsidR="009A0BEB" w:rsidRPr="00316C2B" w:rsidRDefault="009A0BEB" w:rsidP="008A35D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8207F9">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C61B69">
            <w:pPr>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C61B69">
            <w:pPr>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C61B69">
            <w:pPr>
              <w:jc w:val="both"/>
              <w:rPr>
                <w:rFonts w:ascii="Arial" w:hAnsi="Arial" w:cs="Arial"/>
                <w:sz w:val="20"/>
                <w:szCs w:val="20"/>
              </w:rPr>
            </w:pPr>
          </w:p>
          <w:p w14:paraId="65C01F61" w14:textId="77777777" w:rsidR="009A0BEB" w:rsidRPr="00316C2B" w:rsidRDefault="009A0BEB" w:rsidP="00C61B69">
            <w:pPr>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C61B6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C61B69">
            <w:pPr>
              <w:jc w:val="both"/>
              <w:rPr>
                <w:rFonts w:ascii="Arial" w:hAnsi="Arial" w:cs="Arial"/>
                <w:sz w:val="20"/>
                <w:szCs w:val="20"/>
              </w:rPr>
            </w:pPr>
          </w:p>
          <w:p w14:paraId="69ADC484" w14:textId="77777777" w:rsidR="009A0BEB" w:rsidRPr="00316C2B" w:rsidRDefault="009A0BEB" w:rsidP="008A35D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5D1BB8CA" w14:textId="77777777" w:rsidR="001251C7" w:rsidRDefault="001251C7" w:rsidP="00CF6B4B">
      <w:pPr>
        <w:spacing w:after="0" w:line="240" w:lineRule="auto"/>
        <w:jc w:val="center"/>
        <w:rPr>
          <w:rFonts w:ascii="Arial" w:hAnsi="Arial" w:cs="Arial"/>
          <w:b/>
          <w:bCs/>
          <w:sz w:val="20"/>
          <w:szCs w:val="20"/>
        </w:rPr>
      </w:pPr>
    </w:p>
    <w:p w14:paraId="3D4DB0D7" w14:textId="77777777" w:rsidR="001251C7" w:rsidRDefault="001251C7" w:rsidP="00CF6B4B">
      <w:pPr>
        <w:spacing w:after="0" w:line="240" w:lineRule="auto"/>
        <w:jc w:val="center"/>
        <w:rPr>
          <w:rFonts w:ascii="Arial" w:hAnsi="Arial" w:cs="Arial"/>
          <w:b/>
          <w:bCs/>
          <w:sz w:val="20"/>
          <w:szCs w:val="20"/>
        </w:rPr>
      </w:pPr>
    </w:p>
    <w:p w14:paraId="77E2F422" w14:textId="77777777" w:rsidR="001251C7" w:rsidRDefault="001251C7" w:rsidP="00CF6B4B">
      <w:pPr>
        <w:spacing w:after="0" w:line="240" w:lineRule="auto"/>
        <w:jc w:val="center"/>
        <w:rPr>
          <w:rFonts w:ascii="Arial" w:hAnsi="Arial" w:cs="Arial"/>
          <w:b/>
          <w:bCs/>
          <w:sz w:val="20"/>
          <w:szCs w:val="20"/>
        </w:rPr>
      </w:pPr>
    </w:p>
    <w:p w14:paraId="5D3292F8" w14:textId="77777777" w:rsidR="001251C7" w:rsidRDefault="001251C7" w:rsidP="00CF6B4B">
      <w:pPr>
        <w:spacing w:after="0" w:line="240" w:lineRule="auto"/>
        <w:jc w:val="center"/>
        <w:rPr>
          <w:rFonts w:ascii="Arial" w:hAnsi="Arial" w:cs="Arial"/>
          <w:b/>
          <w:bCs/>
          <w:sz w:val="20"/>
          <w:szCs w:val="20"/>
        </w:rPr>
      </w:pPr>
    </w:p>
    <w:p w14:paraId="26C470EA" w14:textId="58BCC731" w:rsidR="009A0BEB" w:rsidRDefault="009A0BEB" w:rsidP="00CF6B4B">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4F29F4DA" w14:textId="77777777" w:rsidR="00D678A6" w:rsidRDefault="00D678A6" w:rsidP="00CF6B4B">
      <w:pPr>
        <w:spacing w:after="0" w:line="240" w:lineRule="auto"/>
        <w:jc w:val="right"/>
        <w:rPr>
          <w:rFonts w:ascii="Arial" w:hAnsi="Arial" w:cs="Arial"/>
          <w:i/>
          <w:iCs/>
          <w:sz w:val="20"/>
          <w:szCs w:val="20"/>
        </w:rPr>
      </w:pPr>
    </w:p>
    <w:tbl>
      <w:tblPr>
        <w:tblStyle w:val="TableGrid"/>
        <w:tblW w:w="14737" w:type="dxa"/>
        <w:tblLook w:val="04A0" w:firstRow="1" w:lastRow="0" w:firstColumn="1" w:lastColumn="0" w:noHBand="0" w:noVBand="1"/>
      </w:tblPr>
      <w:tblGrid>
        <w:gridCol w:w="988"/>
        <w:gridCol w:w="5103"/>
        <w:gridCol w:w="5242"/>
        <w:gridCol w:w="3404"/>
      </w:tblGrid>
      <w:tr w:rsidR="00FB5583" w:rsidRPr="00C955A0" w14:paraId="5049680D" w14:textId="77777777" w:rsidTr="00EC1F04">
        <w:trPr>
          <w:tblHeader/>
        </w:trPr>
        <w:tc>
          <w:tcPr>
            <w:tcW w:w="988" w:type="dxa"/>
            <w:shd w:val="clear" w:color="auto" w:fill="DBE5F1"/>
            <w:vAlign w:val="center"/>
          </w:tcPr>
          <w:p w14:paraId="3EC7BC50" w14:textId="77777777" w:rsidR="00FB5583" w:rsidRPr="00C955A0" w:rsidRDefault="00FB5583" w:rsidP="00EC1F04">
            <w:pPr>
              <w:jc w:val="center"/>
              <w:rPr>
                <w:rFonts w:ascii="Arial" w:hAnsi="Arial" w:cs="Arial"/>
                <w:b/>
                <w:bCs/>
                <w:color w:val="000000" w:themeColor="text1"/>
                <w:sz w:val="20"/>
                <w:szCs w:val="20"/>
              </w:rPr>
            </w:pPr>
            <w:r w:rsidRPr="00C955A0">
              <w:rPr>
                <w:rFonts w:ascii="Arial" w:hAnsi="Arial" w:cs="Arial"/>
                <w:b/>
                <w:bCs/>
                <w:color w:val="000000" w:themeColor="text1"/>
                <w:sz w:val="20"/>
                <w:szCs w:val="20"/>
              </w:rPr>
              <w:t>Eil. Nr.</w:t>
            </w:r>
          </w:p>
        </w:tc>
        <w:tc>
          <w:tcPr>
            <w:tcW w:w="5103" w:type="dxa"/>
            <w:shd w:val="clear" w:color="auto" w:fill="DBE5F1"/>
            <w:vAlign w:val="center"/>
          </w:tcPr>
          <w:p w14:paraId="0F901199" w14:textId="77777777" w:rsidR="00FB5583" w:rsidRPr="00C955A0" w:rsidRDefault="00FB5583" w:rsidP="00EC1F04">
            <w:pPr>
              <w:jc w:val="center"/>
              <w:rPr>
                <w:rFonts w:ascii="Arial" w:hAnsi="Arial" w:cs="Arial"/>
                <w:b/>
                <w:bCs/>
                <w:color w:val="000000" w:themeColor="text1"/>
                <w:sz w:val="20"/>
                <w:szCs w:val="20"/>
              </w:rPr>
            </w:pPr>
            <w:r w:rsidRPr="00C955A0">
              <w:rPr>
                <w:rFonts w:ascii="Arial" w:hAnsi="Arial" w:cs="Arial"/>
                <w:b/>
                <w:bCs/>
                <w:color w:val="000000" w:themeColor="text1"/>
                <w:sz w:val="20"/>
                <w:szCs w:val="20"/>
              </w:rPr>
              <w:t>Kvalifikacijos reikalavimas</w:t>
            </w:r>
          </w:p>
        </w:tc>
        <w:tc>
          <w:tcPr>
            <w:tcW w:w="5242" w:type="dxa"/>
            <w:shd w:val="clear" w:color="auto" w:fill="DBE5F1"/>
            <w:vAlign w:val="center"/>
          </w:tcPr>
          <w:p w14:paraId="24FFC777" w14:textId="77777777" w:rsidR="00FB5583" w:rsidRPr="00C955A0" w:rsidRDefault="00FB5583" w:rsidP="00EC1F04">
            <w:pPr>
              <w:jc w:val="center"/>
              <w:rPr>
                <w:rFonts w:ascii="Arial" w:hAnsi="Arial" w:cs="Arial"/>
                <w:b/>
                <w:bCs/>
                <w:color w:val="000000" w:themeColor="text1"/>
                <w:sz w:val="20"/>
                <w:szCs w:val="20"/>
              </w:rPr>
            </w:pPr>
            <w:r w:rsidRPr="00C955A0">
              <w:rPr>
                <w:rFonts w:ascii="Arial" w:hAnsi="Arial" w:cs="Arial"/>
                <w:b/>
                <w:bCs/>
                <w:color w:val="000000" w:themeColor="text1"/>
                <w:sz w:val="20"/>
                <w:szCs w:val="20"/>
              </w:rPr>
              <w:t>Kvalifikaciją įrodantys dokumentai</w:t>
            </w:r>
          </w:p>
          <w:p w14:paraId="0393F281" w14:textId="77777777" w:rsidR="00FB5583" w:rsidRPr="00C955A0" w:rsidRDefault="00FB5583" w:rsidP="00EC1F04">
            <w:pPr>
              <w:jc w:val="center"/>
              <w:rPr>
                <w:rFonts w:ascii="Arial" w:hAnsi="Arial" w:cs="Arial"/>
                <w:i/>
                <w:iCs/>
                <w:color w:val="000000" w:themeColor="text1"/>
                <w:sz w:val="20"/>
                <w:szCs w:val="20"/>
              </w:rPr>
            </w:pPr>
            <w:r w:rsidRPr="00C955A0">
              <w:rPr>
                <w:rFonts w:ascii="Arial" w:hAnsi="Arial" w:cs="Arial"/>
                <w:i/>
                <w:iCs/>
                <w:color w:val="000000" w:themeColor="text1"/>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404" w:type="dxa"/>
            <w:shd w:val="clear" w:color="auto" w:fill="DBE5F1"/>
            <w:vAlign w:val="center"/>
          </w:tcPr>
          <w:p w14:paraId="5DCB0345" w14:textId="77777777" w:rsidR="00FB5583" w:rsidRPr="00C955A0" w:rsidRDefault="00FB5583" w:rsidP="00EC1F04">
            <w:pPr>
              <w:jc w:val="center"/>
              <w:rPr>
                <w:rFonts w:ascii="Arial" w:hAnsi="Arial" w:cs="Arial"/>
                <w:b/>
                <w:bCs/>
                <w:color w:val="000000" w:themeColor="text1"/>
                <w:sz w:val="20"/>
                <w:szCs w:val="20"/>
              </w:rPr>
            </w:pPr>
            <w:r w:rsidRPr="00C955A0">
              <w:rPr>
                <w:rFonts w:ascii="Arial" w:hAnsi="Arial" w:cs="Arial"/>
                <w:b/>
                <w:bCs/>
                <w:color w:val="000000" w:themeColor="text1"/>
                <w:sz w:val="20"/>
                <w:szCs w:val="20"/>
              </w:rPr>
              <w:t>Papildoma informacija</w:t>
            </w:r>
          </w:p>
        </w:tc>
      </w:tr>
      <w:tr w:rsidR="00FB5583" w:rsidRPr="00C955A0" w14:paraId="7D382198" w14:textId="77777777" w:rsidTr="00EC1F04">
        <w:tc>
          <w:tcPr>
            <w:tcW w:w="988" w:type="dxa"/>
          </w:tcPr>
          <w:p w14:paraId="2B298979" w14:textId="77777777" w:rsidR="00FB5583" w:rsidRPr="00C955A0" w:rsidRDefault="00FB5583" w:rsidP="00EC1F04">
            <w:pPr>
              <w:jc w:val="center"/>
              <w:rPr>
                <w:rFonts w:ascii="Arial" w:hAnsi="Arial" w:cs="Arial"/>
                <w:color w:val="000000" w:themeColor="text1"/>
                <w:sz w:val="20"/>
                <w:szCs w:val="20"/>
                <w:lang w:val="en-US"/>
              </w:rPr>
            </w:pPr>
            <w:r w:rsidRPr="00C955A0">
              <w:rPr>
                <w:rFonts w:ascii="Arial" w:hAnsi="Arial" w:cs="Arial"/>
                <w:color w:val="000000" w:themeColor="text1"/>
                <w:sz w:val="20"/>
                <w:szCs w:val="20"/>
                <w:lang w:val="en-US"/>
              </w:rPr>
              <w:t>1.</w:t>
            </w:r>
          </w:p>
        </w:tc>
        <w:tc>
          <w:tcPr>
            <w:tcW w:w="5103" w:type="dxa"/>
          </w:tcPr>
          <w:p w14:paraId="738BBD1F" w14:textId="77777777" w:rsidR="00FB5583" w:rsidRPr="00C955A0" w:rsidRDefault="00FB5583" w:rsidP="00EC1F04">
            <w:pPr>
              <w:tabs>
                <w:tab w:val="left" w:pos="567"/>
              </w:tabs>
              <w:spacing w:before="60" w:after="60"/>
              <w:jc w:val="both"/>
              <w:rPr>
                <w:rFonts w:ascii="Arial" w:hAnsi="Arial" w:cs="Arial"/>
                <w:b/>
                <w:bCs/>
                <w:color w:val="000000" w:themeColor="text1"/>
                <w:sz w:val="20"/>
                <w:szCs w:val="20"/>
              </w:rPr>
            </w:pPr>
            <w:r w:rsidRPr="001D6CC1">
              <w:rPr>
                <w:rFonts w:ascii="Arial" w:hAnsi="Arial" w:cs="Arial"/>
                <w:bCs/>
                <w:iCs/>
                <w:color w:val="000000" w:themeColor="text1"/>
                <w:sz w:val="20"/>
                <w:szCs w:val="20"/>
              </w:rPr>
              <w:t>Tiekėjas (arba Ūkio subjektas, arba Tiekėjas kartu su Ūkio subjektu) turi teisę verstis gamtinių dujų skirstymo ir vartotojo gamtinių dujų sistemų (ne didesnio kaip 5 bar didžiausiojo darbinio dujų slėgio)(skirstomųjų dujotiekių ir įrenginių) įrengimo darbais. </w:t>
            </w:r>
          </w:p>
        </w:tc>
        <w:tc>
          <w:tcPr>
            <w:tcW w:w="5242" w:type="dxa"/>
          </w:tcPr>
          <w:p w14:paraId="52E34A1E" w14:textId="77777777" w:rsidR="00FB5583" w:rsidRPr="006F3116" w:rsidRDefault="00FB5583" w:rsidP="00EC1F04">
            <w:pPr>
              <w:jc w:val="both"/>
              <w:rPr>
                <w:rFonts w:ascii="Arial" w:hAnsi="Arial" w:cs="Arial"/>
                <w:iCs/>
                <w:color w:val="000000" w:themeColor="text1"/>
                <w:sz w:val="20"/>
                <w:szCs w:val="20"/>
              </w:rPr>
            </w:pPr>
            <w:r w:rsidRPr="006F3116">
              <w:rPr>
                <w:rFonts w:ascii="Arial" w:hAnsi="Arial" w:cs="Arial"/>
                <w:iCs/>
                <w:color w:val="000000" w:themeColor="text1"/>
                <w:sz w:val="20"/>
                <w:szCs w:val="20"/>
              </w:rPr>
              <w:t>1. Valstybinės energetikos reguliavimo tarybos arba lygiavertės užsienio šalies institucijos Tiekėjui (Ūkio subjektui) išduoto atestato (arba išduotų atestatų), suteikiančio teisę atlikti gamtinių dujų įrenginių įrengimo darbus (viename atestate arba keliuose atskirai): </w:t>
            </w:r>
          </w:p>
          <w:p w14:paraId="749F447A" w14:textId="77777777" w:rsidR="00FB5583" w:rsidRPr="006F3116" w:rsidRDefault="00FB5583" w:rsidP="00EC1F04">
            <w:pPr>
              <w:jc w:val="both"/>
              <w:rPr>
                <w:rFonts w:ascii="Arial" w:hAnsi="Arial" w:cs="Arial"/>
                <w:iCs/>
                <w:color w:val="000000" w:themeColor="text1"/>
                <w:sz w:val="20"/>
                <w:szCs w:val="20"/>
              </w:rPr>
            </w:pPr>
            <w:r w:rsidRPr="006F3116">
              <w:rPr>
                <w:rFonts w:ascii="Arial" w:hAnsi="Arial" w:cs="Arial"/>
                <w:iCs/>
                <w:color w:val="000000" w:themeColor="text1"/>
                <w:sz w:val="20"/>
                <w:szCs w:val="20"/>
              </w:rPr>
              <w:t>- gamtinių dujų skirstymo ir vartotojo gamtinių dujų sistemų (ne didesnio kaip 5 bar</w:t>
            </w:r>
            <w:r>
              <w:rPr>
                <w:rFonts w:ascii="Arial" w:hAnsi="Arial" w:cs="Arial"/>
                <w:iCs/>
                <w:color w:val="000000" w:themeColor="text1"/>
                <w:sz w:val="20"/>
                <w:szCs w:val="20"/>
              </w:rPr>
              <w:t xml:space="preserve"> arba ne didesnio kaip </w:t>
            </w:r>
            <w:r>
              <w:rPr>
                <w:rFonts w:ascii="Arial" w:hAnsi="Arial" w:cs="Arial"/>
                <w:iCs/>
                <w:color w:val="000000" w:themeColor="text1"/>
                <w:sz w:val="20"/>
                <w:szCs w:val="20"/>
                <w:lang w:val="en-US"/>
              </w:rPr>
              <w:t>16 bar</w:t>
            </w:r>
            <w:r w:rsidRPr="006F3116">
              <w:rPr>
                <w:rFonts w:ascii="Arial" w:hAnsi="Arial" w:cs="Arial"/>
                <w:iCs/>
                <w:color w:val="000000" w:themeColor="text1"/>
                <w:sz w:val="20"/>
                <w:szCs w:val="20"/>
              </w:rPr>
              <w:t> didžiausiojo darbinio dujų slėgio)(skirstomųjų dujotiekių ir įrenginių) įrengimas; </w:t>
            </w:r>
          </w:p>
          <w:p w14:paraId="1D12E586" w14:textId="77777777" w:rsidR="00FB5583" w:rsidRPr="006F3116" w:rsidRDefault="00FB5583" w:rsidP="00EC1F04">
            <w:pPr>
              <w:jc w:val="both"/>
              <w:rPr>
                <w:rFonts w:ascii="Arial" w:hAnsi="Arial" w:cs="Arial"/>
                <w:iCs/>
                <w:color w:val="000000" w:themeColor="text1"/>
                <w:sz w:val="20"/>
                <w:szCs w:val="20"/>
              </w:rPr>
            </w:pPr>
            <w:r w:rsidRPr="006F3116">
              <w:rPr>
                <w:rFonts w:ascii="Arial" w:hAnsi="Arial" w:cs="Arial"/>
                <w:iCs/>
                <w:color w:val="000000" w:themeColor="text1"/>
                <w:sz w:val="20"/>
                <w:szCs w:val="20"/>
              </w:rPr>
              <w:t>Arba </w:t>
            </w:r>
          </w:p>
          <w:p w14:paraId="78FBFA0D" w14:textId="77777777" w:rsidR="00FB5583" w:rsidRDefault="00FB5583" w:rsidP="00EC1F04">
            <w:pPr>
              <w:jc w:val="both"/>
              <w:rPr>
                <w:rFonts w:ascii="Arial" w:hAnsi="Arial" w:cs="Arial"/>
                <w:iCs/>
                <w:color w:val="000000" w:themeColor="text1"/>
                <w:sz w:val="20"/>
                <w:szCs w:val="20"/>
              </w:rPr>
            </w:pPr>
            <w:r w:rsidRPr="006F3116">
              <w:rPr>
                <w:rFonts w:ascii="Arial" w:hAnsi="Arial" w:cs="Arial"/>
                <w:iCs/>
                <w:color w:val="000000" w:themeColor="text1"/>
                <w:sz w:val="20"/>
                <w:szCs w:val="20"/>
              </w:rPr>
              <w:t>lygiaverčių dokumentų kopijos; </w:t>
            </w:r>
          </w:p>
          <w:p w14:paraId="75B4C3A6" w14:textId="77777777" w:rsidR="00FB5583" w:rsidRPr="006F3116" w:rsidDel="009D3C92" w:rsidRDefault="00FB5583" w:rsidP="00EC1F04">
            <w:pPr>
              <w:jc w:val="both"/>
              <w:rPr>
                <w:del w:id="0" w:author="Elvinas Sinickis" w:date="2025-05-30T14:43:00Z"/>
                <w:rFonts w:ascii="Arial" w:hAnsi="Arial" w:cs="Arial"/>
                <w:iCs/>
                <w:color w:val="000000" w:themeColor="text1"/>
                <w:sz w:val="20"/>
                <w:szCs w:val="20"/>
              </w:rPr>
            </w:pPr>
          </w:p>
          <w:p w14:paraId="32C2AC1E" w14:textId="77777777" w:rsidR="00FB5583" w:rsidRPr="006F3116" w:rsidRDefault="00FB5583" w:rsidP="00EC1F04">
            <w:pPr>
              <w:jc w:val="both"/>
              <w:rPr>
                <w:rFonts w:ascii="Arial" w:hAnsi="Arial" w:cs="Arial"/>
                <w:iCs/>
                <w:color w:val="000000" w:themeColor="text1"/>
                <w:sz w:val="20"/>
                <w:szCs w:val="20"/>
              </w:rPr>
            </w:pPr>
            <w:r w:rsidRPr="006F3116">
              <w:rPr>
                <w:rFonts w:ascii="Arial" w:hAnsi="Arial" w:cs="Arial"/>
                <w:iCs/>
                <w:color w:val="000000" w:themeColor="text1"/>
                <w:sz w:val="20"/>
                <w:szCs w:val="20"/>
              </w:rPr>
              <w:t>Arba </w:t>
            </w:r>
          </w:p>
          <w:p w14:paraId="7151DBA1" w14:textId="77777777" w:rsidR="00FB5583" w:rsidRPr="00C955A0" w:rsidRDefault="00FB5583" w:rsidP="00EC1F04">
            <w:pPr>
              <w:pStyle w:val="ListParagraph"/>
              <w:tabs>
                <w:tab w:val="left" w:pos="463"/>
              </w:tabs>
              <w:spacing w:before="60" w:after="60"/>
              <w:ind w:left="0"/>
              <w:jc w:val="both"/>
              <w:rPr>
                <w:rFonts w:ascii="Arial" w:hAnsi="Arial" w:cs="Arial"/>
                <w:color w:val="000000" w:themeColor="text1"/>
                <w:sz w:val="20"/>
                <w:szCs w:val="20"/>
              </w:rPr>
            </w:pPr>
            <w:r w:rsidRPr="006F3116">
              <w:rPr>
                <w:rFonts w:ascii="Arial" w:hAnsi="Arial" w:cs="Arial"/>
                <w:iCs/>
                <w:color w:val="000000" w:themeColor="text1"/>
                <w:sz w:val="20"/>
                <w:szCs w:val="20"/>
              </w:rPr>
              <w:t>informacija apie atestatą, pateiktą viešai prieinamuose šaltiniuose (pateikiant paieškai reikalingus duomenis: įmonės kodas, dokumento Nr.). </w:t>
            </w:r>
          </w:p>
        </w:tc>
        <w:tc>
          <w:tcPr>
            <w:tcW w:w="3404" w:type="dxa"/>
          </w:tcPr>
          <w:p w14:paraId="6C639C6F" w14:textId="77777777" w:rsidR="00FB5583" w:rsidRPr="00C955A0" w:rsidRDefault="00FB5583" w:rsidP="00EC1F04">
            <w:pPr>
              <w:jc w:val="both"/>
              <w:rPr>
                <w:rFonts w:ascii="Arial" w:hAnsi="Arial" w:cs="Arial"/>
                <w:color w:val="000000" w:themeColor="text1"/>
                <w:sz w:val="20"/>
                <w:szCs w:val="20"/>
              </w:rPr>
            </w:pPr>
            <w:r w:rsidRPr="00C955A0">
              <w:rPr>
                <w:rFonts w:ascii="Arial" w:hAnsi="Arial" w:cs="Arial"/>
                <w:color w:val="000000" w:themeColor="text1"/>
                <w:sz w:val="20"/>
                <w:szCs w:val="20"/>
              </w:rPr>
              <w:t>Jeigu pasiūlymą teikia Tiekėjų grupė – reikalavimą turi atitikti visi Tiekėjų grupės nariai atsižvelgiant į jų prisiimamus įsipareigojimus;</w:t>
            </w:r>
          </w:p>
          <w:p w14:paraId="44752C5C" w14:textId="77777777" w:rsidR="00FB5583" w:rsidRPr="00C955A0" w:rsidRDefault="00FB5583" w:rsidP="00EC1F04">
            <w:pPr>
              <w:jc w:val="both"/>
              <w:rPr>
                <w:rFonts w:ascii="Arial" w:hAnsi="Arial" w:cs="Arial"/>
                <w:color w:val="000000" w:themeColor="text1"/>
                <w:sz w:val="20"/>
                <w:szCs w:val="20"/>
              </w:rPr>
            </w:pPr>
          </w:p>
          <w:p w14:paraId="5E339DC3" w14:textId="77777777" w:rsidR="00FB5583" w:rsidRPr="00C955A0" w:rsidRDefault="00FB5583" w:rsidP="00EC1F04">
            <w:pPr>
              <w:spacing w:after="120"/>
              <w:jc w:val="both"/>
              <w:rPr>
                <w:rFonts w:ascii="Arial" w:hAnsi="Arial" w:cs="Arial"/>
                <w:color w:val="000000" w:themeColor="text1"/>
                <w:sz w:val="20"/>
                <w:szCs w:val="20"/>
              </w:rPr>
            </w:pPr>
            <w:r w:rsidRPr="00C955A0">
              <w:rPr>
                <w:rFonts w:ascii="Arial" w:hAnsi="Arial" w:cs="Arial"/>
                <w:color w:val="000000" w:themeColor="text1"/>
                <w:sz w:val="20"/>
                <w:szCs w:val="20"/>
              </w:rPr>
              <w:t>Tiekėjas gali remtis kitų ūkio subjektų pajėgumais tik tuo atveju, jeigu tie subjektai patys vykdys tą pirkimo sutarties dalį, kuriai reikia jų turimų pajėgumų.</w:t>
            </w:r>
          </w:p>
        </w:tc>
      </w:tr>
      <w:tr w:rsidR="00FB5583" w:rsidRPr="00C955A0" w14:paraId="65AC614A" w14:textId="77777777" w:rsidTr="00EC1F04">
        <w:tc>
          <w:tcPr>
            <w:tcW w:w="988" w:type="dxa"/>
          </w:tcPr>
          <w:p w14:paraId="6D6DC9AA" w14:textId="77777777" w:rsidR="00FB5583" w:rsidRPr="00C955A0" w:rsidRDefault="00FB5583" w:rsidP="00FB5583">
            <w:pPr>
              <w:pStyle w:val="ListParagraph"/>
              <w:numPr>
                <w:ilvl w:val="0"/>
                <w:numId w:val="6"/>
              </w:numPr>
              <w:jc w:val="center"/>
              <w:rPr>
                <w:rFonts w:ascii="Arial" w:hAnsi="Arial" w:cs="Arial"/>
                <w:color w:val="000000" w:themeColor="text1"/>
                <w:sz w:val="20"/>
                <w:szCs w:val="20"/>
              </w:rPr>
            </w:pPr>
          </w:p>
        </w:tc>
        <w:tc>
          <w:tcPr>
            <w:tcW w:w="5103" w:type="dxa"/>
          </w:tcPr>
          <w:p w14:paraId="27DE6BEE" w14:textId="77777777" w:rsidR="00FB5583" w:rsidRPr="00C955A0" w:rsidRDefault="00FB5583" w:rsidP="00EC1F04">
            <w:pPr>
              <w:tabs>
                <w:tab w:val="left" w:pos="263"/>
              </w:tabs>
              <w:spacing w:before="60" w:after="160"/>
              <w:contextualSpacing/>
              <w:jc w:val="both"/>
              <w:rPr>
                <w:rFonts w:ascii="Arial" w:hAnsi="Arial" w:cs="Arial"/>
                <w:bCs/>
                <w:iCs/>
                <w:color w:val="000000" w:themeColor="text1"/>
                <w:sz w:val="20"/>
                <w:szCs w:val="20"/>
              </w:rPr>
            </w:pPr>
            <w:r w:rsidRPr="00C955A0">
              <w:rPr>
                <w:rFonts w:ascii="Arial" w:hAnsi="Arial" w:cs="Arial"/>
                <w:color w:val="000000" w:themeColor="text1"/>
                <w:sz w:val="20"/>
                <w:szCs w:val="20"/>
              </w:rPr>
              <w:t xml:space="preserve">Tiekėjas turi ne mažiau kaip </w:t>
            </w:r>
            <w:r w:rsidRPr="00C955A0">
              <w:rPr>
                <w:rFonts w:ascii="Arial" w:hAnsi="Arial" w:cs="Arial"/>
                <w:b/>
                <w:color w:val="000000" w:themeColor="text1"/>
                <w:sz w:val="20"/>
                <w:szCs w:val="20"/>
              </w:rPr>
              <w:t>1</w:t>
            </w:r>
            <w:r w:rsidRPr="00C955A0">
              <w:rPr>
                <w:rFonts w:ascii="Arial" w:hAnsi="Arial" w:cs="Arial"/>
                <w:bCs/>
                <w:iCs/>
                <w:color w:val="000000" w:themeColor="text1"/>
                <w:sz w:val="20"/>
                <w:szCs w:val="20"/>
              </w:rPr>
              <w:t xml:space="preserve"> </w:t>
            </w:r>
            <w:r w:rsidRPr="00C955A0">
              <w:rPr>
                <w:rFonts w:ascii="Arial" w:hAnsi="Arial" w:cs="Arial"/>
                <w:b/>
                <w:bCs/>
                <w:iCs/>
                <w:color w:val="000000" w:themeColor="text1"/>
                <w:sz w:val="20"/>
                <w:szCs w:val="20"/>
              </w:rPr>
              <w:t>projektuotoją</w:t>
            </w:r>
            <w:r w:rsidRPr="00C955A0">
              <w:rPr>
                <w:rFonts w:ascii="Arial" w:hAnsi="Arial" w:cs="Arial"/>
                <w:bCs/>
                <w:iCs/>
                <w:color w:val="000000" w:themeColor="text1"/>
                <w:sz w:val="20"/>
                <w:szCs w:val="20"/>
              </w:rPr>
              <w:t xml:space="preserve">, turintį teisę </w:t>
            </w:r>
            <w:r w:rsidRPr="00C955A0">
              <w:rPr>
                <w:rFonts w:ascii="Arial" w:hAnsi="Arial" w:cs="Arial"/>
                <w:b/>
                <w:bCs/>
                <w:iCs/>
                <w:color w:val="000000" w:themeColor="text1"/>
                <w:sz w:val="20"/>
                <w:szCs w:val="20"/>
              </w:rPr>
              <w:t>projektuoti</w:t>
            </w:r>
            <w:r w:rsidRPr="00C955A0">
              <w:rPr>
                <w:rFonts w:ascii="Arial" w:hAnsi="Arial" w:cs="Arial"/>
                <w:bCs/>
                <w:iCs/>
                <w:color w:val="000000" w:themeColor="text1"/>
                <w:sz w:val="20"/>
                <w:szCs w:val="20"/>
              </w:rPr>
              <w:t xml:space="preserve"> mažo ir vidutinio slėgio gamtinių dujų skirstomuosius dujotiekius ir jų įrenginius ir </w:t>
            </w:r>
            <w:r w:rsidRPr="00C955A0">
              <w:rPr>
                <w:rFonts w:ascii="Arial" w:hAnsi="Arial" w:cs="Arial"/>
                <w:b/>
                <w:bCs/>
                <w:iCs/>
                <w:color w:val="000000" w:themeColor="text1"/>
                <w:sz w:val="20"/>
                <w:szCs w:val="20"/>
              </w:rPr>
              <w:t>vykdyti</w:t>
            </w:r>
            <w:r w:rsidRPr="00C955A0">
              <w:rPr>
                <w:rFonts w:ascii="Arial" w:hAnsi="Arial" w:cs="Arial"/>
                <w:bCs/>
                <w:iCs/>
                <w:color w:val="000000" w:themeColor="text1"/>
                <w:sz w:val="20"/>
                <w:szCs w:val="20"/>
              </w:rPr>
              <w:t xml:space="preserve"> mažo ir vidutinio slėgio skirstomųjų dujotiekių sistemų projektų vykdymo </w:t>
            </w:r>
            <w:r w:rsidRPr="00C955A0">
              <w:rPr>
                <w:rFonts w:ascii="Arial" w:hAnsi="Arial" w:cs="Arial"/>
                <w:b/>
                <w:bCs/>
                <w:iCs/>
                <w:color w:val="000000" w:themeColor="text1"/>
                <w:sz w:val="20"/>
                <w:szCs w:val="20"/>
              </w:rPr>
              <w:t>priežiūrą</w:t>
            </w:r>
            <w:r w:rsidRPr="00C955A0">
              <w:rPr>
                <w:rFonts w:ascii="Arial" w:hAnsi="Arial" w:cs="Arial"/>
                <w:bCs/>
                <w:iCs/>
                <w:color w:val="000000" w:themeColor="text1"/>
                <w:sz w:val="20"/>
                <w:szCs w:val="20"/>
              </w:rPr>
              <w:t>.</w:t>
            </w:r>
          </w:p>
          <w:p w14:paraId="1ADF55F7" w14:textId="77777777" w:rsidR="00FB5583" w:rsidRPr="00C955A0" w:rsidRDefault="00FB5583" w:rsidP="00EC1F04">
            <w:pPr>
              <w:jc w:val="both"/>
              <w:rPr>
                <w:rFonts w:ascii="Arial" w:hAnsi="Arial" w:cs="Arial"/>
                <w:strike/>
                <w:color w:val="000000" w:themeColor="text1"/>
                <w:sz w:val="20"/>
                <w:szCs w:val="20"/>
                <w:u w:val="single"/>
              </w:rPr>
            </w:pPr>
          </w:p>
        </w:tc>
        <w:tc>
          <w:tcPr>
            <w:tcW w:w="5242" w:type="dxa"/>
          </w:tcPr>
          <w:p w14:paraId="04F1A9AB" w14:textId="77777777" w:rsidR="00FB5583" w:rsidRPr="00C955A0" w:rsidRDefault="00FB5583" w:rsidP="00EC1F04">
            <w:pPr>
              <w:contextualSpacing/>
              <w:jc w:val="both"/>
              <w:rPr>
                <w:rFonts w:ascii="Arial" w:hAnsi="Arial" w:cs="Arial"/>
                <w:iCs/>
                <w:color w:val="000000" w:themeColor="text1"/>
                <w:sz w:val="20"/>
                <w:szCs w:val="20"/>
              </w:rPr>
            </w:pPr>
            <w:r w:rsidRPr="00C955A0">
              <w:rPr>
                <w:rFonts w:ascii="Arial" w:hAnsi="Arial" w:cs="Arial"/>
                <w:iCs/>
                <w:color w:val="000000" w:themeColor="text1"/>
                <w:sz w:val="20"/>
                <w:szCs w:val="20"/>
              </w:rPr>
              <w:t>1. Specialisto vardas ir pavardė. Užpildoma SPS pateikta dokumento forma „Siūlomų specialistų sąrašas“.</w:t>
            </w:r>
          </w:p>
          <w:p w14:paraId="4606BCCB" w14:textId="77777777" w:rsidR="00FB5583" w:rsidRPr="00C955A0" w:rsidRDefault="00FB5583" w:rsidP="00EC1F04">
            <w:pPr>
              <w:jc w:val="both"/>
              <w:rPr>
                <w:rFonts w:ascii="Arial" w:hAnsi="Arial" w:cs="Arial"/>
                <w:color w:val="000000" w:themeColor="text1"/>
                <w:sz w:val="20"/>
                <w:szCs w:val="20"/>
              </w:rPr>
            </w:pPr>
            <w:r w:rsidRPr="00C955A0">
              <w:rPr>
                <w:rFonts w:ascii="Arial" w:hAnsi="Arial" w:cs="Arial"/>
                <w:iCs/>
                <w:color w:val="000000" w:themeColor="text1"/>
                <w:sz w:val="20"/>
                <w:szCs w:val="20"/>
              </w:rPr>
              <w:t xml:space="preserve">2. </w:t>
            </w:r>
            <w:r w:rsidRPr="00C955A0">
              <w:rPr>
                <w:rFonts w:ascii="Arial" w:hAnsi="Arial" w:cs="Arial"/>
                <w:color w:val="000000" w:themeColor="text1"/>
                <w:sz w:val="20"/>
                <w:szCs w:val="20"/>
              </w:rPr>
              <w:t xml:space="preserve">Statybos sektoriaus vystymo agentūros (SSVA) išduoto atestato, suteikiančio teisę būti </w:t>
            </w:r>
            <w:r w:rsidRPr="00C955A0">
              <w:rPr>
                <w:rFonts w:ascii="Arial" w:hAnsi="Arial" w:cs="Arial"/>
                <w:b/>
                <w:bCs/>
                <w:color w:val="000000" w:themeColor="text1"/>
                <w:sz w:val="20"/>
                <w:szCs w:val="20"/>
              </w:rPr>
              <w:t>projekto vadovu arba projekto dalies vadovu</w:t>
            </w:r>
            <w:r w:rsidRPr="00C955A0">
              <w:rPr>
                <w:rFonts w:ascii="Arial" w:hAnsi="Arial" w:cs="Arial"/>
                <w:color w:val="000000" w:themeColor="text1"/>
                <w:sz w:val="20"/>
                <w:szCs w:val="20"/>
              </w:rPr>
              <w:t xml:space="preserve"> </w:t>
            </w:r>
            <w:r w:rsidRPr="00C955A0">
              <w:rPr>
                <w:rFonts w:ascii="Arial" w:hAnsi="Arial" w:cs="Arial"/>
                <w:b/>
                <w:bCs/>
                <w:color w:val="000000" w:themeColor="text1"/>
                <w:sz w:val="20"/>
                <w:szCs w:val="20"/>
              </w:rPr>
              <w:t>projekto arba projekto dalies vykdymo priežiūros vadovu</w:t>
            </w:r>
            <w:r w:rsidRPr="00C955A0">
              <w:rPr>
                <w:rFonts w:ascii="Arial" w:hAnsi="Arial" w:cs="Arial"/>
                <w:color w:val="000000" w:themeColor="text1"/>
                <w:sz w:val="20"/>
                <w:szCs w:val="20"/>
              </w:rPr>
              <w:t xml:space="preserve">. </w:t>
            </w:r>
          </w:p>
          <w:p w14:paraId="0B859004" w14:textId="77777777" w:rsidR="00FB5583" w:rsidRPr="00C955A0" w:rsidRDefault="00FB5583" w:rsidP="00EC1F04">
            <w:pPr>
              <w:jc w:val="both"/>
              <w:rPr>
                <w:rFonts w:ascii="Arial" w:hAnsi="Arial" w:cs="Arial"/>
                <w:color w:val="000000" w:themeColor="text1"/>
                <w:sz w:val="20"/>
                <w:szCs w:val="20"/>
              </w:rPr>
            </w:pPr>
            <w:r w:rsidRPr="00C955A0">
              <w:rPr>
                <w:rFonts w:ascii="Arial" w:hAnsi="Arial" w:cs="Arial"/>
                <w:b/>
                <w:bCs/>
                <w:color w:val="000000" w:themeColor="text1"/>
                <w:sz w:val="20"/>
                <w:szCs w:val="20"/>
              </w:rPr>
              <w:t>Statinių grupė: inžineriniai tinklai; pogrupis: dujų (skirstomasis dujotiekis); projekto dalis: dujotiekio;</w:t>
            </w:r>
            <w:r w:rsidRPr="00C955A0">
              <w:rPr>
                <w:rFonts w:ascii="Arial" w:hAnsi="Arial" w:cs="Arial"/>
                <w:color w:val="000000" w:themeColor="text1"/>
                <w:sz w:val="20"/>
                <w:szCs w:val="20"/>
              </w:rPr>
              <w:t xml:space="preserve"> </w:t>
            </w:r>
          </w:p>
          <w:p w14:paraId="1DF29BE2" w14:textId="77777777" w:rsidR="00FB5583" w:rsidRPr="00C955A0" w:rsidRDefault="00FB5583" w:rsidP="00EC1F04">
            <w:pPr>
              <w:jc w:val="both"/>
              <w:rPr>
                <w:rFonts w:ascii="Arial" w:hAnsi="Arial" w:cs="Arial"/>
                <w:bCs/>
                <w:iCs/>
                <w:color w:val="000000" w:themeColor="text1"/>
                <w:sz w:val="20"/>
                <w:szCs w:val="20"/>
              </w:rPr>
            </w:pPr>
            <w:r w:rsidRPr="00C955A0">
              <w:rPr>
                <w:rFonts w:ascii="Arial" w:hAnsi="Arial" w:cs="Arial"/>
                <w:bCs/>
                <w:iCs/>
                <w:color w:val="000000" w:themeColor="text1"/>
                <w:sz w:val="20"/>
                <w:szCs w:val="20"/>
              </w:rPr>
              <w:t>Arba</w:t>
            </w:r>
          </w:p>
          <w:p w14:paraId="7F52E9F1" w14:textId="77777777" w:rsidR="00FB5583" w:rsidRPr="00C955A0" w:rsidRDefault="00FB5583" w:rsidP="00EC1F04">
            <w:pPr>
              <w:jc w:val="both"/>
              <w:rPr>
                <w:rFonts w:ascii="Arial" w:hAnsi="Arial" w:cs="Arial"/>
                <w:bCs/>
                <w:iCs/>
                <w:color w:val="000000" w:themeColor="text1"/>
                <w:sz w:val="20"/>
                <w:szCs w:val="20"/>
              </w:rPr>
            </w:pPr>
            <w:r w:rsidRPr="00C955A0">
              <w:rPr>
                <w:rFonts w:ascii="Arial" w:hAnsi="Arial" w:cs="Arial"/>
                <w:bCs/>
                <w:iCs/>
                <w:color w:val="000000" w:themeColor="text1"/>
                <w:sz w:val="20"/>
                <w:szCs w:val="20"/>
              </w:rPr>
              <w:t>lygiaverčio dokumento (atitinkančio Skirstomųjų dujotiekių įrengimo taisyklių reikalavimus) kopija.</w:t>
            </w:r>
          </w:p>
          <w:p w14:paraId="2AE5AF46" w14:textId="77777777" w:rsidR="00FB5583" w:rsidRPr="00C955A0" w:rsidRDefault="00FB5583" w:rsidP="00EC1F04">
            <w:pPr>
              <w:jc w:val="both"/>
              <w:rPr>
                <w:rFonts w:ascii="Arial" w:hAnsi="Arial" w:cs="Arial"/>
                <w:iCs/>
                <w:color w:val="000000" w:themeColor="text1"/>
                <w:sz w:val="20"/>
                <w:szCs w:val="20"/>
              </w:rPr>
            </w:pPr>
          </w:p>
          <w:p w14:paraId="4881D97C" w14:textId="77777777" w:rsidR="00FB5583" w:rsidRPr="00C955A0" w:rsidRDefault="00FB5583" w:rsidP="00EC1F04">
            <w:pPr>
              <w:tabs>
                <w:tab w:val="left" w:pos="263"/>
              </w:tabs>
              <w:spacing w:before="60" w:after="160"/>
              <w:contextualSpacing/>
              <w:jc w:val="both"/>
              <w:rPr>
                <w:rFonts w:ascii="Arial" w:hAnsi="Arial" w:cs="Arial"/>
                <w:bCs/>
                <w:iCs/>
                <w:color w:val="000000" w:themeColor="text1"/>
                <w:sz w:val="20"/>
                <w:szCs w:val="20"/>
              </w:rPr>
            </w:pPr>
            <w:r w:rsidRPr="00C955A0">
              <w:rPr>
                <w:rFonts w:ascii="Arial" w:hAnsi="Arial" w:cs="Arial"/>
                <w:bCs/>
                <w:iCs/>
                <w:color w:val="000000" w:themeColor="text1"/>
                <w:sz w:val="20"/>
                <w:szCs w:val="20"/>
              </w:rPr>
              <w:t>Arba</w:t>
            </w:r>
          </w:p>
          <w:p w14:paraId="388147B5" w14:textId="77777777" w:rsidR="00FB5583" w:rsidRPr="00C955A0" w:rsidRDefault="00FB5583" w:rsidP="00EC1F04">
            <w:pPr>
              <w:tabs>
                <w:tab w:val="left" w:pos="263"/>
              </w:tabs>
              <w:spacing w:before="60" w:after="160"/>
              <w:contextualSpacing/>
              <w:jc w:val="both"/>
              <w:rPr>
                <w:rFonts w:ascii="Arial" w:hAnsi="Arial" w:cs="Arial"/>
                <w:bCs/>
                <w:iCs/>
                <w:color w:val="000000" w:themeColor="text1"/>
                <w:sz w:val="20"/>
                <w:szCs w:val="20"/>
              </w:rPr>
            </w:pPr>
            <w:r w:rsidRPr="00C955A0">
              <w:rPr>
                <w:rFonts w:ascii="Arial" w:hAnsi="Arial" w:cs="Arial"/>
                <w:bCs/>
                <w:iCs/>
                <w:color w:val="000000" w:themeColor="text1"/>
                <w:sz w:val="20"/>
                <w:szCs w:val="20"/>
              </w:rPr>
              <w:t>nuorodos į nacionalines duomenų bazes bet kurioje valstybėje narėje, prie kurių pirkimo vykdytojas turės galimybę tiesiogiai ir neatlygintinai prisijungti ir susipažinti su reikalaujamais dokumentais ir (ar) informacija.</w:t>
            </w:r>
          </w:p>
          <w:p w14:paraId="52A8C68A" w14:textId="77777777" w:rsidR="00FB5583" w:rsidRPr="00C955A0" w:rsidRDefault="00FB5583" w:rsidP="00EC1F04">
            <w:pPr>
              <w:tabs>
                <w:tab w:val="left" w:pos="263"/>
              </w:tabs>
              <w:spacing w:before="60" w:after="160"/>
              <w:contextualSpacing/>
              <w:jc w:val="both"/>
              <w:rPr>
                <w:rFonts w:ascii="Arial" w:hAnsi="Arial" w:cs="Arial"/>
                <w:bCs/>
                <w:iCs/>
                <w:color w:val="000000" w:themeColor="text1"/>
                <w:sz w:val="20"/>
                <w:szCs w:val="20"/>
              </w:rPr>
            </w:pPr>
          </w:p>
          <w:p w14:paraId="2FD58988" w14:textId="77777777" w:rsidR="00FB5583" w:rsidRPr="00C955A0" w:rsidRDefault="00FB5583" w:rsidP="00EC1F04">
            <w:pPr>
              <w:tabs>
                <w:tab w:val="left" w:pos="263"/>
              </w:tabs>
              <w:spacing w:before="60" w:after="160"/>
              <w:contextualSpacing/>
              <w:jc w:val="both"/>
              <w:rPr>
                <w:rFonts w:ascii="Arial" w:hAnsi="Arial" w:cs="Arial"/>
                <w:bCs/>
                <w:iCs/>
                <w:color w:val="000000" w:themeColor="text1"/>
                <w:sz w:val="20"/>
                <w:szCs w:val="20"/>
              </w:rPr>
            </w:pPr>
            <w:r w:rsidRPr="00C955A0">
              <w:rPr>
                <w:rFonts w:ascii="Arial" w:hAnsi="Arial" w:cs="Arial"/>
                <w:bCs/>
                <w:iCs/>
                <w:color w:val="000000" w:themeColor="text1"/>
                <w:sz w:val="20"/>
                <w:szCs w:val="20"/>
              </w:rPr>
              <w:t>Arba</w:t>
            </w:r>
          </w:p>
          <w:p w14:paraId="2E09E160" w14:textId="77777777" w:rsidR="00FB5583" w:rsidRPr="00C955A0" w:rsidRDefault="00FB5583" w:rsidP="00EC1F04">
            <w:pPr>
              <w:pStyle w:val="ListParagraph"/>
              <w:tabs>
                <w:tab w:val="left" w:pos="463"/>
              </w:tabs>
              <w:spacing w:before="60" w:after="60"/>
              <w:ind w:left="0"/>
              <w:jc w:val="both"/>
              <w:rPr>
                <w:rFonts w:ascii="Arial" w:hAnsi="Arial" w:cs="Arial"/>
                <w:color w:val="000000" w:themeColor="text1"/>
                <w:sz w:val="20"/>
                <w:szCs w:val="20"/>
              </w:rPr>
            </w:pPr>
            <w:r w:rsidRPr="00C955A0">
              <w:rPr>
                <w:rFonts w:ascii="Arial" w:hAnsi="Arial" w:cs="Arial"/>
                <w:bCs/>
                <w:iCs/>
                <w:color w:val="000000" w:themeColor="text1"/>
                <w:sz w:val="20"/>
                <w:szCs w:val="20"/>
              </w:rPr>
              <w:t>ne mažiau, kaip 1 specialisto, įgijusio ne žemesnį kaip aukštąjį arba jam prilygintą inžinerijos mokslų studijų krypčių grupės statybos inžinerijos krypties išsilavinimą ir mokymo įstaigos pažymėjimą, patvirtinantį mažo ir vidutinio slėgio gamtinių dujų sistemos projektuotojo kompetenciją.</w:t>
            </w:r>
          </w:p>
        </w:tc>
        <w:tc>
          <w:tcPr>
            <w:tcW w:w="3404" w:type="dxa"/>
          </w:tcPr>
          <w:p w14:paraId="4C17F7D7" w14:textId="77777777" w:rsidR="00FB5583" w:rsidRPr="00C955A0" w:rsidRDefault="00FB5583" w:rsidP="00EC1F04">
            <w:pPr>
              <w:jc w:val="both"/>
              <w:rPr>
                <w:rFonts w:ascii="Arial" w:hAnsi="Arial" w:cs="Arial"/>
                <w:color w:val="000000" w:themeColor="text1"/>
                <w:sz w:val="20"/>
                <w:szCs w:val="20"/>
              </w:rPr>
            </w:pPr>
            <w:r w:rsidRPr="00C955A0">
              <w:rPr>
                <w:rFonts w:ascii="Arial" w:hAnsi="Arial" w:cs="Arial"/>
                <w:color w:val="000000" w:themeColor="text1"/>
                <w:sz w:val="20"/>
                <w:szCs w:val="20"/>
              </w:rPr>
              <w:t>Jeigu pasiūlymą teikia Tiekėjų grupė – reikalavimą turi atitikti Tiekėjų grupės nario (-</w:t>
            </w:r>
            <w:proofErr w:type="spellStart"/>
            <w:r w:rsidRPr="00C955A0">
              <w:rPr>
                <w:rFonts w:ascii="Arial" w:hAnsi="Arial" w:cs="Arial"/>
                <w:color w:val="000000" w:themeColor="text1"/>
                <w:sz w:val="20"/>
                <w:szCs w:val="20"/>
              </w:rPr>
              <w:t>ių</w:t>
            </w:r>
            <w:proofErr w:type="spellEnd"/>
            <w:r w:rsidRPr="00C955A0">
              <w:rPr>
                <w:rFonts w:ascii="Arial" w:hAnsi="Arial" w:cs="Arial"/>
                <w:color w:val="000000" w:themeColor="text1"/>
                <w:sz w:val="20"/>
                <w:szCs w:val="20"/>
              </w:rPr>
              <w:t xml:space="preserve">) specialistai, atsižvelgiant į jų prisiimamus įsipareigojimus pirkimo sutarčiai vykdyti. </w:t>
            </w:r>
          </w:p>
          <w:p w14:paraId="4E8BD663" w14:textId="77777777" w:rsidR="00FB5583" w:rsidRPr="00C955A0" w:rsidRDefault="00FB5583" w:rsidP="00EC1F04">
            <w:pPr>
              <w:jc w:val="both"/>
              <w:rPr>
                <w:rFonts w:ascii="Arial" w:hAnsi="Arial" w:cs="Arial"/>
                <w:color w:val="000000" w:themeColor="text1"/>
                <w:sz w:val="20"/>
                <w:szCs w:val="20"/>
              </w:rPr>
            </w:pPr>
            <w:r w:rsidRPr="00C955A0">
              <w:rPr>
                <w:rFonts w:ascii="Arial" w:hAnsi="Arial" w:cs="Arial"/>
                <w:color w:val="000000" w:themeColor="text1"/>
                <w:sz w:val="20"/>
                <w:szCs w:val="20"/>
              </w:rPr>
              <w:t>Tiekėjas gali remtis kitų ūkio subjektų pajėgumais tik tuo atveju, jeigu tie subjektai (jų darbuotojai) patys vykdys tą pirkimo sutarties dalį, kuriai reikia jų turimų pajėgumų. Jei tiekėjas (tiekėjo specialistas) atitinka keliamą reikalavimą, tačiau veiklai, kuriai reikalinga nustatyta kvalifikacija, tiekėjas ketina pasitelkti subtiekėjus (specialistus), tokie specialistai taip pat turi atitikti keliamus reikalavimus.</w:t>
            </w:r>
          </w:p>
        </w:tc>
      </w:tr>
      <w:tr w:rsidR="00FB5583" w:rsidRPr="00C955A0" w14:paraId="5A71FD10" w14:textId="77777777" w:rsidTr="00EC1F04">
        <w:tc>
          <w:tcPr>
            <w:tcW w:w="988" w:type="dxa"/>
          </w:tcPr>
          <w:p w14:paraId="211D3F1B" w14:textId="77777777" w:rsidR="00FB5583" w:rsidRPr="00C955A0" w:rsidRDefault="00FB5583" w:rsidP="00FB5583">
            <w:pPr>
              <w:pStyle w:val="ListParagraph"/>
              <w:numPr>
                <w:ilvl w:val="0"/>
                <w:numId w:val="6"/>
              </w:numPr>
              <w:jc w:val="center"/>
              <w:rPr>
                <w:rFonts w:ascii="Arial" w:hAnsi="Arial" w:cs="Arial"/>
                <w:color w:val="000000" w:themeColor="text1"/>
                <w:sz w:val="20"/>
                <w:szCs w:val="20"/>
              </w:rPr>
            </w:pPr>
          </w:p>
        </w:tc>
        <w:tc>
          <w:tcPr>
            <w:tcW w:w="5103" w:type="dxa"/>
          </w:tcPr>
          <w:p w14:paraId="0A55FEC4" w14:textId="77777777" w:rsidR="00FB5583" w:rsidRPr="00C955A0" w:rsidRDefault="00FB5583" w:rsidP="00EC1F04">
            <w:pPr>
              <w:jc w:val="both"/>
              <w:rPr>
                <w:rFonts w:ascii="Arial" w:hAnsi="Arial" w:cs="Arial"/>
                <w:color w:val="000000" w:themeColor="text1"/>
                <w:sz w:val="20"/>
                <w:szCs w:val="20"/>
              </w:rPr>
            </w:pPr>
            <w:r w:rsidRPr="00C955A0">
              <w:rPr>
                <w:rFonts w:ascii="Arial" w:hAnsi="Arial" w:cs="Arial"/>
                <w:color w:val="000000" w:themeColor="text1"/>
                <w:sz w:val="20"/>
                <w:szCs w:val="20"/>
              </w:rPr>
              <w:t>Tiekėjas turi ne mažiau kaip 1 įmonės vadovą ar jo įgaliotą asmenį, atsakingą už gamtinių dujų skirstymo ir vartotojo gamtinių dujų sistemų įrengimo veiklą.</w:t>
            </w:r>
          </w:p>
        </w:tc>
        <w:tc>
          <w:tcPr>
            <w:tcW w:w="5242" w:type="dxa"/>
          </w:tcPr>
          <w:p w14:paraId="201B5755" w14:textId="77777777" w:rsidR="00FB5583" w:rsidRPr="00C955A0" w:rsidRDefault="00FB5583" w:rsidP="00EC1F04">
            <w:pPr>
              <w:contextualSpacing/>
              <w:jc w:val="both"/>
              <w:rPr>
                <w:rFonts w:ascii="Arial" w:hAnsi="Arial" w:cs="Arial"/>
                <w:iCs/>
                <w:color w:val="000000" w:themeColor="text1"/>
                <w:sz w:val="20"/>
                <w:szCs w:val="20"/>
              </w:rPr>
            </w:pPr>
            <w:r w:rsidRPr="00C955A0">
              <w:rPr>
                <w:rFonts w:ascii="Arial" w:hAnsi="Arial" w:cs="Arial"/>
                <w:iCs/>
                <w:color w:val="000000" w:themeColor="text1"/>
                <w:sz w:val="20"/>
                <w:szCs w:val="20"/>
              </w:rPr>
              <w:t>1. Specialisto vardas ir pavardė. Užpildoma SPS pateikta dokumento forma „Siūlomų specialistų sąrašas“.</w:t>
            </w:r>
          </w:p>
          <w:p w14:paraId="53F21F36" w14:textId="77777777" w:rsidR="00FB5583" w:rsidRPr="00C955A0" w:rsidRDefault="00FB5583" w:rsidP="00EC1F04">
            <w:pPr>
              <w:spacing w:before="60" w:after="60"/>
              <w:jc w:val="both"/>
              <w:rPr>
                <w:rFonts w:ascii="Arial" w:hAnsi="Arial" w:cs="Arial"/>
                <w:bCs/>
                <w:iCs/>
                <w:color w:val="000000" w:themeColor="text1"/>
                <w:sz w:val="20"/>
                <w:szCs w:val="20"/>
              </w:rPr>
            </w:pPr>
            <w:r w:rsidRPr="00C955A0">
              <w:rPr>
                <w:rFonts w:ascii="Arial" w:hAnsi="Arial" w:cs="Arial"/>
                <w:iCs/>
                <w:color w:val="000000" w:themeColor="text1"/>
                <w:sz w:val="20"/>
                <w:szCs w:val="20"/>
              </w:rPr>
              <w:t xml:space="preserve">2. </w:t>
            </w:r>
            <w:r w:rsidRPr="00C955A0">
              <w:rPr>
                <w:rFonts w:ascii="Arial" w:hAnsi="Arial" w:cs="Arial"/>
                <w:bCs/>
                <w:iCs/>
                <w:color w:val="000000" w:themeColor="text1"/>
                <w:sz w:val="20"/>
                <w:szCs w:val="20"/>
              </w:rPr>
              <w:t xml:space="preserve">Energetikos darbuotojų sertifikavimo įstaigos išduoto galiojančio energetikos darbuotojo pažymėjimo, suteikiančio teisę </w:t>
            </w:r>
            <w:r w:rsidRPr="00C955A0">
              <w:rPr>
                <w:rFonts w:ascii="Arial" w:hAnsi="Arial" w:cs="Arial"/>
                <w:b/>
                <w:bCs/>
                <w:iCs/>
                <w:color w:val="000000" w:themeColor="text1"/>
                <w:sz w:val="20"/>
                <w:szCs w:val="20"/>
              </w:rPr>
              <w:t>organizuoti</w:t>
            </w:r>
            <w:r w:rsidRPr="00C955A0">
              <w:rPr>
                <w:rFonts w:ascii="Arial" w:hAnsi="Arial" w:cs="Arial"/>
                <w:bCs/>
                <w:iCs/>
                <w:color w:val="000000" w:themeColor="text1"/>
                <w:sz w:val="20"/>
                <w:szCs w:val="20"/>
              </w:rPr>
              <w:t xml:space="preserve"> gamtinių dujų </w:t>
            </w:r>
            <w:r w:rsidRPr="00C955A0">
              <w:rPr>
                <w:rFonts w:ascii="Arial" w:hAnsi="Arial" w:cs="Arial"/>
                <w:b/>
                <w:bCs/>
                <w:iCs/>
                <w:color w:val="000000" w:themeColor="text1"/>
                <w:sz w:val="20"/>
                <w:szCs w:val="20"/>
              </w:rPr>
              <w:t xml:space="preserve">skirstymo sistemos </w:t>
            </w:r>
            <w:r w:rsidRPr="00C955A0">
              <w:rPr>
                <w:rFonts w:ascii="Arial" w:hAnsi="Arial" w:cs="Arial"/>
                <w:bCs/>
                <w:iCs/>
                <w:color w:val="000000" w:themeColor="text1"/>
                <w:sz w:val="20"/>
                <w:szCs w:val="20"/>
              </w:rPr>
              <w:t xml:space="preserve">įrenginių statybą (įrengimą), </w:t>
            </w:r>
          </w:p>
          <w:p w14:paraId="0AA43176" w14:textId="77777777" w:rsidR="00FB5583" w:rsidRPr="00C955A0" w:rsidRDefault="00FB5583" w:rsidP="00EC1F04">
            <w:pPr>
              <w:spacing w:before="60" w:after="60"/>
              <w:ind w:left="34"/>
              <w:jc w:val="both"/>
              <w:rPr>
                <w:rFonts w:ascii="Arial" w:hAnsi="Arial" w:cs="Arial"/>
                <w:bCs/>
                <w:iCs/>
                <w:color w:val="000000" w:themeColor="text1"/>
                <w:sz w:val="20"/>
                <w:szCs w:val="20"/>
              </w:rPr>
            </w:pPr>
            <w:r w:rsidRPr="00C955A0">
              <w:rPr>
                <w:rFonts w:ascii="Arial" w:hAnsi="Arial" w:cs="Arial"/>
                <w:bCs/>
                <w:iCs/>
                <w:color w:val="000000" w:themeColor="text1"/>
                <w:sz w:val="20"/>
                <w:szCs w:val="20"/>
              </w:rPr>
              <w:t xml:space="preserve">Arba </w:t>
            </w:r>
          </w:p>
          <w:p w14:paraId="580A4359" w14:textId="77777777" w:rsidR="00FB5583" w:rsidRPr="00C955A0" w:rsidRDefault="00FB5583" w:rsidP="00EC1F04">
            <w:pPr>
              <w:spacing w:before="60" w:after="60"/>
              <w:ind w:left="34"/>
              <w:jc w:val="both"/>
              <w:rPr>
                <w:rFonts w:ascii="Arial" w:hAnsi="Arial" w:cs="Arial"/>
                <w:bCs/>
                <w:iCs/>
                <w:color w:val="000000" w:themeColor="text1"/>
                <w:sz w:val="20"/>
                <w:szCs w:val="20"/>
              </w:rPr>
            </w:pPr>
            <w:r w:rsidRPr="00C955A0">
              <w:rPr>
                <w:rFonts w:ascii="Arial" w:hAnsi="Arial" w:cs="Arial"/>
                <w:bCs/>
                <w:iCs/>
                <w:color w:val="000000" w:themeColor="text1"/>
                <w:sz w:val="20"/>
                <w:szCs w:val="20"/>
              </w:rPr>
              <w:t>lygiaverčių dokumentų kopijos.</w:t>
            </w:r>
          </w:p>
          <w:p w14:paraId="1CC6921D" w14:textId="77777777" w:rsidR="00FB5583" w:rsidRPr="00C955A0" w:rsidRDefault="00FB5583" w:rsidP="00EC1F04">
            <w:pPr>
              <w:spacing w:before="60" w:after="60"/>
              <w:ind w:left="34"/>
              <w:jc w:val="both"/>
              <w:rPr>
                <w:rFonts w:ascii="Arial" w:hAnsi="Arial" w:cs="Arial"/>
                <w:color w:val="000000" w:themeColor="text1"/>
                <w:sz w:val="20"/>
                <w:szCs w:val="20"/>
              </w:rPr>
            </w:pPr>
          </w:p>
        </w:tc>
        <w:tc>
          <w:tcPr>
            <w:tcW w:w="3404" w:type="dxa"/>
          </w:tcPr>
          <w:p w14:paraId="08E021C7" w14:textId="77777777" w:rsidR="00FB5583" w:rsidRPr="00C955A0" w:rsidRDefault="00FB5583" w:rsidP="00EC1F04">
            <w:pPr>
              <w:jc w:val="both"/>
              <w:rPr>
                <w:rFonts w:ascii="Arial" w:hAnsi="Arial" w:cs="Arial"/>
                <w:color w:val="000000" w:themeColor="text1"/>
                <w:sz w:val="20"/>
                <w:szCs w:val="20"/>
              </w:rPr>
            </w:pPr>
            <w:r w:rsidRPr="00C955A0">
              <w:rPr>
                <w:rFonts w:ascii="Arial" w:hAnsi="Arial" w:cs="Arial"/>
                <w:color w:val="000000" w:themeColor="text1"/>
                <w:sz w:val="20"/>
                <w:szCs w:val="20"/>
              </w:rPr>
              <w:t>Jeigu pasiūlymą teikia Tiekėjų grupė – reikalavimą turi atitikti Tiekėjų grupės nario (-</w:t>
            </w:r>
            <w:proofErr w:type="spellStart"/>
            <w:r w:rsidRPr="00C955A0">
              <w:rPr>
                <w:rFonts w:ascii="Arial" w:hAnsi="Arial" w:cs="Arial"/>
                <w:color w:val="000000" w:themeColor="text1"/>
                <w:sz w:val="20"/>
                <w:szCs w:val="20"/>
              </w:rPr>
              <w:t>ių</w:t>
            </w:r>
            <w:proofErr w:type="spellEnd"/>
            <w:r w:rsidRPr="00C955A0">
              <w:rPr>
                <w:rFonts w:ascii="Arial" w:hAnsi="Arial" w:cs="Arial"/>
                <w:color w:val="000000" w:themeColor="text1"/>
                <w:sz w:val="20"/>
                <w:szCs w:val="20"/>
              </w:rPr>
              <w:t xml:space="preserve">) specialistai, atsižvelgiant į jų prisiimamus įsipareigojimus pirkimo sutarčiai vykdyti. </w:t>
            </w:r>
          </w:p>
          <w:p w14:paraId="197C8E76" w14:textId="77777777" w:rsidR="00FB5583" w:rsidRPr="00C955A0" w:rsidRDefault="00FB5583" w:rsidP="00EC1F04">
            <w:pPr>
              <w:spacing w:after="120"/>
              <w:jc w:val="both"/>
              <w:rPr>
                <w:rFonts w:ascii="Arial" w:hAnsi="Arial" w:cs="Arial"/>
                <w:color w:val="000000" w:themeColor="text1"/>
                <w:sz w:val="20"/>
                <w:szCs w:val="20"/>
              </w:rPr>
            </w:pPr>
            <w:r w:rsidRPr="00C955A0">
              <w:rPr>
                <w:rFonts w:ascii="Arial" w:hAnsi="Arial" w:cs="Arial"/>
                <w:color w:val="000000" w:themeColor="text1"/>
                <w:sz w:val="20"/>
                <w:szCs w:val="20"/>
              </w:rPr>
              <w:t>Tiekėjas gali remtis kitų ūkio subjektų pajėgumais tik tuo atveju, jeigu tie subjektai (jų darbuotojai) patys vykdys tą pirkimo sutarties dalį, kuriai reikia jų turimų pajėgumų. Jei tiekėjas (tiekėjo specialistas) atitinka keliamą reikalavimą, tačiau veiklai, kuriai reikalinga nustatyta kvalifikacija, tiekėjas ketina pasitelkti subtiekėjus (specialistus), tokie specialistai taip pat turi atitikti keliamus reikalavimus.</w:t>
            </w:r>
          </w:p>
        </w:tc>
      </w:tr>
      <w:tr w:rsidR="00FB5583" w:rsidRPr="00C955A0" w14:paraId="5E079810" w14:textId="77777777" w:rsidTr="00EC1F04">
        <w:tc>
          <w:tcPr>
            <w:tcW w:w="988" w:type="dxa"/>
          </w:tcPr>
          <w:p w14:paraId="6206317E" w14:textId="77777777" w:rsidR="00FB5583" w:rsidRPr="00C955A0" w:rsidRDefault="00FB5583" w:rsidP="00FB5583">
            <w:pPr>
              <w:pStyle w:val="ListParagraph"/>
              <w:numPr>
                <w:ilvl w:val="0"/>
                <w:numId w:val="6"/>
              </w:numPr>
              <w:jc w:val="center"/>
              <w:rPr>
                <w:rFonts w:ascii="Arial" w:hAnsi="Arial" w:cs="Arial"/>
                <w:color w:val="000000" w:themeColor="text1"/>
                <w:sz w:val="20"/>
                <w:szCs w:val="20"/>
              </w:rPr>
            </w:pPr>
          </w:p>
        </w:tc>
        <w:tc>
          <w:tcPr>
            <w:tcW w:w="5103" w:type="dxa"/>
          </w:tcPr>
          <w:p w14:paraId="22A59115" w14:textId="77777777" w:rsidR="00FB5583" w:rsidRPr="00C955A0" w:rsidRDefault="00FB5583" w:rsidP="00EC1F04">
            <w:pPr>
              <w:jc w:val="both"/>
              <w:rPr>
                <w:rFonts w:ascii="Arial" w:hAnsi="Arial" w:cs="Arial"/>
                <w:color w:val="000000" w:themeColor="text1"/>
                <w:sz w:val="20"/>
                <w:szCs w:val="20"/>
              </w:rPr>
            </w:pPr>
            <w:r w:rsidRPr="00C955A0">
              <w:rPr>
                <w:rFonts w:ascii="Arial" w:hAnsi="Arial" w:cs="Arial"/>
                <w:bCs/>
                <w:iCs/>
                <w:color w:val="000000" w:themeColor="text1"/>
                <w:sz w:val="20"/>
                <w:szCs w:val="20"/>
              </w:rPr>
              <w:t>Tiekėjas turi ne mažiau kaip 1 i</w:t>
            </w:r>
            <w:r w:rsidRPr="00C955A0">
              <w:rPr>
                <w:rFonts w:ascii="Arial" w:hAnsi="Arial" w:cs="Arial"/>
                <w:color w:val="000000" w:themeColor="text1"/>
                <w:sz w:val="20"/>
                <w:szCs w:val="20"/>
              </w:rPr>
              <w:t>nžinerinių kategorijų darbuotoją, vadovaujantį gamtinių dujų skirstymo, vartotojo gamtinių dujų sistemų įrengimo darbams ir vykdantį įrengimo darbus.</w:t>
            </w:r>
          </w:p>
        </w:tc>
        <w:tc>
          <w:tcPr>
            <w:tcW w:w="5242" w:type="dxa"/>
          </w:tcPr>
          <w:p w14:paraId="44BB9218" w14:textId="77777777" w:rsidR="00FB5583" w:rsidRPr="00C955A0" w:rsidRDefault="00FB5583" w:rsidP="00EC1F04">
            <w:pPr>
              <w:contextualSpacing/>
              <w:jc w:val="both"/>
              <w:rPr>
                <w:rFonts w:ascii="Arial" w:hAnsi="Arial" w:cs="Arial"/>
                <w:iCs/>
                <w:color w:val="000000" w:themeColor="text1"/>
                <w:sz w:val="20"/>
                <w:szCs w:val="20"/>
              </w:rPr>
            </w:pPr>
            <w:r w:rsidRPr="00C955A0">
              <w:rPr>
                <w:rFonts w:ascii="Arial" w:hAnsi="Arial" w:cs="Arial"/>
                <w:iCs/>
                <w:color w:val="000000" w:themeColor="text1"/>
                <w:sz w:val="20"/>
                <w:szCs w:val="20"/>
              </w:rPr>
              <w:t>1. Specialisto vardas ir pavardė. Užpildoma SPS pateikta dokumento forma „Siūlomų specialistų sąrašas“.</w:t>
            </w:r>
          </w:p>
          <w:p w14:paraId="6AE076C9" w14:textId="77777777" w:rsidR="00FB5583" w:rsidRPr="00C955A0" w:rsidRDefault="00FB5583" w:rsidP="00EC1F04">
            <w:pPr>
              <w:pStyle w:val="ListParagraph"/>
              <w:tabs>
                <w:tab w:val="left" w:pos="567"/>
              </w:tabs>
              <w:spacing w:before="60" w:after="60"/>
              <w:ind w:left="0"/>
              <w:contextualSpacing w:val="0"/>
              <w:jc w:val="both"/>
              <w:rPr>
                <w:rFonts w:ascii="Arial" w:hAnsi="Arial" w:cs="Arial"/>
                <w:color w:val="000000" w:themeColor="text1"/>
                <w:sz w:val="20"/>
                <w:szCs w:val="20"/>
              </w:rPr>
            </w:pPr>
            <w:r w:rsidRPr="00C955A0">
              <w:rPr>
                <w:rFonts w:ascii="Arial" w:hAnsi="Arial" w:cs="Arial"/>
                <w:iCs/>
                <w:color w:val="000000" w:themeColor="text1"/>
                <w:sz w:val="20"/>
                <w:szCs w:val="20"/>
              </w:rPr>
              <w:t>2. E</w:t>
            </w:r>
            <w:r w:rsidRPr="00C955A0">
              <w:rPr>
                <w:rFonts w:ascii="Arial" w:hAnsi="Arial" w:cs="Arial"/>
                <w:color w:val="000000" w:themeColor="text1"/>
                <w:sz w:val="20"/>
                <w:szCs w:val="20"/>
              </w:rPr>
              <w:t xml:space="preserve">nergetikos darbuotojų sertifikavimo įstaigos arba energetikos įmonės išduoto galiojančio energetikos darbuotojo pažymėjimo, suteikiančio teisę specialistui įrengti, bandyti, derinti, paleisti gamtinių dujų </w:t>
            </w:r>
            <w:r w:rsidRPr="00C955A0">
              <w:rPr>
                <w:rFonts w:ascii="Arial" w:hAnsi="Arial" w:cs="Arial"/>
                <w:b/>
                <w:bCs/>
                <w:iCs/>
                <w:color w:val="000000" w:themeColor="text1"/>
                <w:sz w:val="20"/>
                <w:szCs w:val="20"/>
              </w:rPr>
              <w:t xml:space="preserve">skirstymo sistemos </w:t>
            </w:r>
            <w:r w:rsidRPr="00C955A0">
              <w:rPr>
                <w:rFonts w:ascii="Arial" w:hAnsi="Arial" w:cs="Arial"/>
                <w:iCs/>
                <w:color w:val="000000" w:themeColor="text1"/>
                <w:sz w:val="20"/>
                <w:szCs w:val="20"/>
              </w:rPr>
              <w:t>į</w:t>
            </w:r>
            <w:r w:rsidRPr="00C955A0">
              <w:rPr>
                <w:rFonts w:ascii="Arial" w:hAnsi="Arial" w:cs="Arial"/>
                <w:color w:val="000000" w:themeColor="text1"/>
                <w:sz w:val="20"/>
                <w:szCs w:val="20"/>
              </w:rPr>
              <w:t xml:space="preserve">renginius </w:t>
            </w:r>
          </w:p>
          <w:p w14:paraId="4039F594" w14:textId="77777777" w:rsidR="00FB5583" w:rsidRPr="00C955A0" w:rsidRDefault="00FB5583" w:rsidP="00EC1F04">
            <w:pPr>
              <w:tabs>
                <w:tab w:val="left" w:pos="179"/>
                <w:tab w:val="left" w:pos="460"/>
                <w:tab w:val="left" w:pos="1000"/>
              </w:tabs>
              <w:ind w:left="34"/>
              <w:jc w:val="both"/>
              <w:rPr>
                <w:rFonts w:ascii="Arial" w:hAnsi="Arial" w:cs="Arial"/>
                <w:color w:val="000000" w:themeColor="text1"/>
                <w:sz w:val="20"/>
                <w:szCs w:val="20"/>
              </w:rPr>
            </w:pPr>
          </w:p>
          <w:p w14:paraId="0A8F12A6" w14:textId="77777777" w:rsidR="00FB5583" w:rsidRPr="00C955A0" w:rsidRDefault="00FB5583" w:rsidP="00EC1F04">
            <w:pPr>
              <w:tabs>
                <w:tab w:val="left" w:pos="179"/>
                <w:tab w:val="left" w:pos="460"/>
                <w:tab w:val="left" w:pos="1000"/>
              </w:tabs>
              <w:ind w:left="34"/>
              <w:jc w:val="both"/>
              <w:rPr>
                <w:rFonts w:ascii="Arial" w:hAnsi="Arial" w:cs="Arial"/>
                <w:color w:val="000000" w:themeColor="text1"/>
                <w:sz w:val="20"/>
                <w:szCs w:val="20"/>
              </w:rPr>
            </w:pPr>
            <w:r w:rsidRPr="00C955A0">
              <w:rPr>
                <w:rFonts w:ascii="Arial" w:hAnsi="Arial" w:cs="Arial"/>
                <w:color w:val="000000" w:themeColor="text1"/>
                <w:sz w:val="20"/>
                <w:szCs w:val="20"/>
              </w:rPr>
              <w:t xml:space="preserve">Arba </w:t>
            </w:r>
          </w:p>
          <w:p w14:paraId="2DCB22A7" w14:textId="77777777" w:rsidR="00FB5583" w:rsidRPr="00C955A0" w:rsidRDefault="00FB5583" w:rsidP="00EC1F04">
            <w:pPr>
              <w:tabs>
                <w:tab w:val="left" w:pos="179"/>
                <w:tab w:val="left" w:pos="460"/>
                <w:tab w:val="left" w:pos="1000"/>
              </w:tabs>
              <w:ind w:left="34"/>
              <w:jc w:val="both"/>
              <w:rPr>
                <w:rFonts w:ascii="Arial" w:hAnsi="Arial" w:cs="Arial"/>
                <w:color w:val="000000" w:themeColor="text1"/>
                <w:sz w:val="20"/>
                <w:szCs w:val="20"/>
              </w:rPr>
            </w:pPr>
          </w:p>
          <w:p w14:paraId="64FD2AEC" w14:textId="77777777" w:rsidR="00FB5583" w:rsidRPr="00C955A0" w:rsidRDefault="00FB5583" w:rsidP="00EC1F04">
            <w:pPr>
              <w:tabs>
                <w:tab w:val="left" w:pos="179"/>
                <w:tab w:val="left" w:pos="460"/>
                <w:tab w:val="left" w:pos="1000"/>
              </w:tabs>
              <w:ind w:left="34"/>
              <w:jc w:val="both"/>
              <w:rPr>
                <w:rFonts w:ascii="Arial" w:hAnsi="Arial" w:cs="Arial"/>
                <w:color w:val="000000" w:themeColor="text1"/>
                <w:sz w:val="20"/>
                <w:szCs w:val="20"/>
              </w:rPr>
            </w:pPr>
            <w:r w:rsidRPr="00C955A0">
              <w:rPr>
                <w:rFonts w:ascii="Arial" w:hAnsi="Arial" w:cs="Arial"/>
                <w:color w:val="000000" w:themeColor="text1"/>
                <w:sz w:val="20"/>
                <w:szCs w:val="20"/>
              </w:rPr>
              <w:t>lygiaverčio dokumento kopija.</w:t>
            </w:r>
          </w:p>
          <w:p w14:paraId="5F6479CC" w14:textId="77777777" w:rsidR="00FB5583" w:rsidRPr="00C955A0" w:rsidRDefault="00FB5583" w:rsidP="00EC1F04">
            <w:pPr>
              <w:tabs>
                <w:tab w:val="left" w:pos="179"/>
                <w:tab w:val="left" w:pos="460"/>
                <w:tab w:val="left" w:pos="1000"/>
              </w:tabs>
              <w:ind w:left="34"/>
              <w:jc w:val="both"/>
              <w:rPr>
                <w:rFonts w:ascii="Arial" w:hAnsi="Arial" w:cs="Arial"/>
                <w:color w:val="000000" w:themeColor="text1"/>
                <w:sz w:val="20"/>
                <w:szCs w:val="20"/>
              </w:rPr>
            </w:pPr>
          </w:p>
        </w:tc>
        <w:tc>
          <w:tcPr>
            <w:tcW w:w="3404" w:type="dxa"/>
          </w:tcPr>
          <w:p w14:paraId="2CA16DB0" w14:textId="77777777" w:rsidR="00FB5583" w:rsidRPr="00C955A0" w:rsidRDefault="00FB5583" w:rsidP="00EC1F04">
            <w:pPr>
              <w:jc w:val="both"/>
              <w:rPr>
                <w:rFonts w:ascii="Arial" w:hAnsi="Arial" w:cs="Arial"/>
                <w:color w:val="000000" w:themeColor="text1"/>
                <w:sz w:val="20"/>
                <w:szCs w:val="20"/>
              </w:rPr>
            </w:pPr>
            <w:r w:rsidRPr="00C955A0">
              <w:rPr>
                <w:rFonts w:ascii="Arial" w:hAnsi="Arial" w:cs="Arial"/>
                <w:color w:val="000000" w:themeColor="text1"/>
                <w:sz w:val="20"/>
                <w:szCs w:val="20"/>
              </w:rPr>
              <w:t>Jeigu pasiūlymą teikia Tiekėjų grupė – reikalavimą turi atitikti Tiekėjų grupės nario (-</w:t>
            </w:r>
            <w:proofErr w:type="spellStart"/>
            <w:r w:rsidRPr="00C955A0">
              <w:rPr>
                <w:rFonts w:ascii="Arial" w:hAnsi="Arial" w:cs="Arial"/>
                <w:color w:val="000000" w:themeColor="text1"/>
                <w:sz w:val="20"/>
                <w:szCs w:val="20"/>
              </w:rPr>
              <w:t>ių</w:t>
            </w:r>
            <w:proofErr w:type="spellEnd"/>
            <w:r w:rsidRPr="00C955A0">
              <w:rPr>
                <w:rFonts w:ascii="Arial" w:hAnsi="Arial" w:cs="Arial"/>
                <w:color w:val="000000" w:themeColor="text1"/>
                <w:sz w:val="20"/>
                <w:szCs w:val="20"/>
              </w:rPr>
              <w:t>) specialistai, atsižvelgiant į jų prisiimamus įsipareigojimus pirkimo sutarčiai vykdyti.</w:t>
            </w:r>
          </w:p>
          <w:p w14:paraId="47F9C5F7" w14:textId="77777777" w:rsidR="00FB5583" w:rsidRPr="00C955A0" w:rsidRDefault="00FB5583" w:rsidP="00EC1F04">
            <w:pPr>
              <w:jc w:val="both"/>
              <w:rPr>
                <w:rFonts w:ascii="Arial" w:hAnsi="Arial" w:cs="Arial"/>
                <w:color w:val="000000" w:themeColor="text1"/>
                <w:sz w:val="20"/>
                <w:szCs w:val="20"/>
              </w:rPr>
            </w:pPr>
          </w:p>
          <w:p w14:paraId="542C6414" w14:textId="77777777" w:rsidR="00FB5583" w:rsidRPr="00C955A0" w:rsidRDefault="00FB5583" w:rsidP="00EC1F04">
            <w:pPr>
              <w:jc w:val="both"/>
              <w:rPr>
                <w:rFonts w:ascii="Arial" w:hAnsi="Arial" w:cs="Arial"/>
                <w:color w:val="000000" w:themeColor="text1"/>
                <w:sz w:val="20"/>
                <w:szCs w:val="20"/>
              </w:rPr>
            </w:pPr>
            <w:r w:rsidRPr="00C955A0">
              <w:rPr>
                <w:rFonts w:ascii="Arial" w:hAnsi="Arial" w:cs="Arial"/>
                <w:color w:val="000000" w:themeColor="text1"/>
                <w:sz w:val="20"/>
                <w:szCs w:val="20"/>
              </w:rPr>
              <w:t>Tiekėjas gali remtis kitų ūkio subjektų pajėgumais tik tuo atveju, jeigu tie subjektai (jų darbuotojai) patys vykdys tą pirkimo sutarties dalį, kuriai reikia jų turimų pajėgumų.</w:t>
            </w:r>
          </w:p>
          <w:p w14:paraId="46083AD1" w14:textId="77777777" w:rsidR="00FB5583" w:rsidRPr="00C955A0" w:rsidRDefault="00FB5583" w:rsidP="00EC1F04">
            <w:pPr>
              <w:jc w:val="both"/>
              <w:rPr>
                <w:rFonts w:ascii="Arial" w:hAnsi="Arial" w:cs="Arial"/>
                <w:color w:val="000000" w:themeColor="text1"/>
                <w:sz w:val="20"/>
                <w:szCs w:val="20"/>
              </w:rPr>
            </w:pPr>
          </w:p>
          <w:p w14:paraId="44C53ED0" w14:textId="77777777" w:rsidR="00FB5583" w:rsidRPr="00C955A0" w:rsidRDefault="00FB5583" w:rsidP="00EC1F04">
            <w:pPr>
              <w:spacing w:after="120"/>
              <w:jc w:val="both"/>
              <w:rPr>
                <w:rFonts w:ascii="Arial" w:hAnsi="Arial" w:cs="Arial"/>
                <w:color w:val="000000" w:themeColor="text1"/>
                <w:sz w:val="20"/>
                <w:szCs w:val="20"/>
              </w:rPr>
            </w:pPr>
            <w:r w:rsidRPr="00C955A0">
              <w:rPr>
                <w:rFonts w:ascii="Arial" w:hAnsi="Arial" w:cs="Arial"/>
                <w:color w:val="000000" w:themeColor="text1"/>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FB5583" w:rsidRPr="00C955A0" w14:paraId="1B78FF28" w14:textId="77777777" w:rsidTr="00EC1F04">
        <w:tc>
          <w:tcPr>
            <w:tcW w:w="988" w:type="dxa"/>
          </w:tcPr>
          <w:p w14:paraId="64618A3B" w14:textId="77777777" w:rsidR="00FB5583" w:rsidRPr="00C955A0" w:rsidRDefault="00FB5583" w:rsidP="00FB5583">
            <w:pPr>
              <w:pStyle w:val="ListParagraph"/>
              <w:numPr>
                <w:ilvl w:val="0"/>
                <w:numId w:val="6"/>
              </w:numPr>
              <w:jc w:val="center"/>
              <w:rPr>
                <w:rFonts w:ascii="Arial" w:hAnsi="Arial" w:cs="Arial"/>
                <w:color w:val="000000" w:themeColor="text1"/>
                <w:sz w:val="20"/>
                <w:szCs w:val="20"/>
              </w:rPr>
            </w:pPr>
          </w:p>
        </w:tc>
        <w:tc>
          <w:tcPr>
            <w:tcW w:w="5103" w:type="dxa"/>
          </w:tcPr>
          <w:p w14:paraId="0D00F345" w14:textId="77777777" w:rsidR="00FB5583" w:rsidRPr="00C955A0" w:rsidRDefault="00FB5583" w:rsidP="00EC1F04">
            <w:pPr>
              <w:jc w:val="both"/>
              <w:rPr>
                <w:rFonts w:ascii="Arial" w:hAnsi="Arial" w:cs="Arial"/>
                <w:color w:val="000000" w:themeColor="text1"/>
                <w:sz w:val="20"/>
                <w:szCs w:val="20"/>
              </w:rPr>
            </w:pPr>
            <w:r w:rsidRPr="00C955A0">
              <w:rPr>
                <w:rFonts w:ascii="Arial" w:hAnsi="Arial" w:cs="Arial"/>
                <w:bCs/>
                <w:iCs/>
                <w:color w:val="000000" w:themeColor="text1"/>
                <w:sz w:val="20"/>
                <w:szCs w:val="20"/>
              </w:rPr>
              <w:t xml:space="preserve">Tiekėjas turi ne mažiau kaip </w:t>
            </w:r>
            <w:r w:rsidRPr="00C955A0">
              <w:rPr>
                <w:rFonts w:ascii="Arial" w:hAnsi="Arial" w:cs="Arial"/>
                <w:b/>
                <w:bCs/>
                <w:iCs/>
                <w:color w:val="000000" w:themeColor="text1"/>
                <w:sz w:val="20"/>
                <w:szCs w:val="20"/>
              </w:rPr>
              <w:t>2</w:t>
            </w:r>
            <w:r w:rsidRPr="00C955A0">
              <w:rPr>
                <w:rFonts w:ascii="Arial" w:hAnsi="Arial" w:cs="Arial"/>
                <w:bCs/>
                <w:iCs/>
                <w:color w:val="000000" w:themeColor="text1"/>
                <w:sz w:val="20"/>
                <w:szCs w:val="20"/>
              </w:rPr>
              <w:t xml:space="preserve"> d</w:t>
            </w:r>
            <w:r w:rsidRPr="00C955A0">
              <w:rPr>
                <w:rFonts w:ascii="Arial" w:hAnsi="Arial" w:cs="Arial"/>
                <w:color w:val="000000" w:themeColor="text1"/>
                <w:sz w:val="20"/>
                <w:szCs w:val="20"/>
              </w:rPr>
              <w:t>arbininkų kategorijų darbuotojus, vykdančius gamtinių dujų skirstymo, vartotojo gamtinių dujų sistemų įrengimo darbus.</w:t>
            </w:r>
          </w:p>
        </w:tc>
        <w:tc>
          <w:tcPr>
            <w:tcW w:w="5242" w:type="dxa"/>
          </w:tcPr>
          <w:p w14:paraId="78815EE0" w14:textId="77777777" w:rsidR="00FB5583" w:rsidRPr="00C955A0" w:rsidRDefault="00FB5583" w:rsidP="00EC1F04">
            <w:pPr>
              <w:contextualSpacing/>
              <w:jc w:val="both"/>
              <w:rPr>
                <w:rFonts w:ascii="Arial" w:hAnsi="Arial" w:cs="Arial"/>
                <w:iCs/>
                <w:color w:val="000000" w:themeColor="text1"/>
                <w:sz w:val="20"/>
                <w:szCs w:val="20"/>
              </w:rPr>
            </w:pPr>
            <w:r w:rsidRPr="00C955A0">
              <w:rPr>
                <w:rFonts w:ascii="Arial" w:hAnsi="Arial" w:cs="Arial"/>
                <w:iCs/>
                <w:color w:val="000000" w:themeColor="text1"/>
                <w:sz w:val="20"/>
                <w:szCs w:val="20"/>
              </w:rPr>
              <w:t>1. Specialisto vardas ir pavardė. Užpildoma SPS pateikta dokumento forma „Siūlomų specialistų sąrašas“.</w:t>
            </w:r>
          </w:p>
          <w:p w14:paraId="1621BC27" w14:textId="77777777" w:rsidR="00FB5583" w:rsidRPr="00C955A0" w:rsidRDefault="00FB5583" w:rsidP="00EC1F04">
            <w:pPr>
              <w:pStyle w:val="ListParagraph"/>
              <w:tabs>
                <w:tab w:val="left" w:pos="567"/>
              </w:tabs>
              <w:spacing w:before="60" w:after="60"/>
              <w:ind w:left="0"/>
              <w:contextualSpacing w:val="0"/>
              <w:jc w:val="both"/>
              <w:rPr>
                <w:rFonts w:ascii="Arial" w:hAnsi="Arial" w:cs="Arial"/>
                <w:color w:val="000000" w:themeColor="text1"/>
                <w:sz w:val="20"/>
                <w:szCs w:val="20"/>
              </w:rPr>
            </w:pPr>
            <w:r w:rsidRPr="00C955A0">
              <w:rPr>
                <w:rFonts w:ascii="Arial" w:hAnsi="Arial" w:cs="Arial"/>
                <w:iCs/>
                <w:color w:val="000000" w:themeColor="text1"/>
                <w:sz w:val="20"/>
                <w:szCs w:val="20"/>
              </w:rPr>
              <w:t>2. E</w:t>
            </w:r>
            <w:r w:rsidRPr="00C955A0">
              <w:rPr>
                <w:rFonts w:ascii="Arial" w:hAnsi="Arial" w:cs="Arial"/>
                <w:color w:val="000000" w:themeColor="text1"/>
                <w:sz w:val="20"/>
                <w:szCs w:val="20"/>
              </w:rPr>
              <w:t xml:space="preserve">nergetikos darbuotojų sertifikavimo įstaigos arba energetikos įmonės išduoto galiojančio energetikos darbuotojo pažymėjimo, suteikiančio teisę darbininkams įrengti, bandyti, derinti, paleisti gamtinių dujų </w:t>
            </w:r>
            <w:r w:rsidRPr="00C955A0">
              <w:rPr>
                <w:rFonts w:ascii="Arial" w:hAnsi="Arial" w:cs="Arial"/>
                <w:b/>
                <w:bCs/>
                <w:iCs/>
                <w:color w:val="000000" w:themeColor="text1"/>
                <w:sz w:val="20"/>
                <w:szCs w:val="20"/>
              </w:rPr>
              <w:t xml:space="preserve">skirstymo sistemos </w:t>
            </w:r>
            <w:r w:rsidRPr="00C955A0">
              <w:rPr>
                <w:rFonts w:ascii="Arial" w:hAnsi="Arial" w:cs="Arial"/>
                <w:iCs/>
                <w:color w:val="000000" w:themeColor="text1"/>
                <w:sz w:val="20"/>
                <w:szCs w:val="20"/>
              </w:rPr>
              <w:t>į</w:t>
            </w:r>
            <w:r w:rsidRPr="00C955A0">
              <w:rPr>
                <w:rFonts w:ascii="Arial" w:hAnsi="Arial" w:cs="Arial"/>
                <w:color w:val="000000" w:themeColor="text1"/>
                <w:sz w:val="20"/>
                <w:szCs w:val="20"/>
              </w:rPr>
              <w:t xml:space="preserve">renginius; </w:t>
            </w:r>
          </w:p>
          <w:p w14:paraId="273BD28D" w14:textId="77777777" w:rsidR="00FB5583" w:rsidRPr="00C955A0" w:rsidRDefault="00FB5583" w:rsidP="00EC1F04">
            <w:pPr>
              <w:spacing w:before="60" w:after="60"/>
              <w:ind w:left="34"/>
              <w:jc w:val="both"/>
              <w:rPr>
                <w:rFonts w:ascii="Arial" w:hAnsi="Arial" w:cs="Arial"/>
                <w:color w:val="000000" w:themeColor="text1"/>
                <w:sz w:val="20"/>
                <w:szCs w:val="20"/>
              </w:rPr>
            </w:pPr>
          </w:p>
          <w:p w14:paraId="3D092F68" w14:textId="77777777" w:rsidR="00FB5583" w:rsidRPr="00C955A0" w:rsidRDefault="00FB5583" w:rsidP="00EC1F04">
            <w:pPr>
              <w:spacing w:before="60" w:after="60"/>
              <w:ind w:left="34"/>
              <w:jc w:val="both"/>
              <w:rPr>
                <w:rFonts w:ascii="Arial" w:hAnsi="Arial" w:cs="Arial"/>
                <w:color w:val="000000" w:themeColor="text1"/>
                <w:sz w:val="20"/>
                <w:szCs w:val="20"/>
              </w:rPr>
            </w:pPr>
            <w:r w:rsidRPr="00C955A0">
              <w:rPr>
                <w:rFonts w:ascii="Arial" w:hAnsi="Arial" w:cs="Arial"/>
                <w:color w:val="000000" w:themeColor="text1"/>
                <w:sz w:val="20"/>
                <w:szCs w:val="20"/>
              </w:rPr>
              <w:t xml:space="preserve">Arba </w:t>
            </w:r>
          </w:p>
          <w:p w14:paraId="246C8DDD" w14:textId="77777777" w:rsidR="00FB5583" w:rsidRPr="00C955A0" w:rsidRDefault="00FB5583" w:rsidP="00EC1F04">
            <w:pPr>
              <w:spacing w:before="60" w:after="60"/>
              <w:ind w:left="34"/>
              <w:jc w:val="both"/>
              <w:rPr>
                <w:rFonts w:ascii="Arial" w:hAnsi="Arial" w:cs="Arial"/>
                <w:color w:val="000000" w:themeColor="text1"/>
                <w:sz w:val="20"/>
                <w:szCs w:val="20"/>
              </w:rPr>
            </w:pPr>
            <w:r w:rsidRPr="00C955A0">
              <w:rPr>
                <w:rFonts w:ascii="Arial" w:hAnsi="Arial" w:cs="Arial"/>
                <w:color w:val="000000" w:themeColor="text1"/>
                <w:sz w:val="20"/>
                <w:szCs w:val="20"/>
              </w:rPr>
              <w:t>lygiaverčio dokumento kopija.</w:t>
            </w:r>
          </w:p>
          <w:p w14:paraId="738B0C08" w14:textId="77777777" w:rsidR="00FB5583" w:rsidRPr="00C955A0" w:rsidRDefault="00FB5583" w:rsidP="00EC1F04">
            <w:pPr>
              <w:spacing w:before="60" w:after="60"/>
              <w:jc w:val="both"/>
              <w:rPr>
                <w:rFonts w:ascii="Arial" w:hAnsi="Arial" w:cs="Arial"/>
                <w:color w:val="000000" w:themeColor="text1"/>
                <w:sz w:val="20"/>
                <w:szCs w:val="20"/>
              </w:rPr>
            </w:pPr>
          </w:p>
        </w:tc>
        <w:tc>
          <w:tcPr>
            <w:tcW w:w="3404" w:type="dxa"/>
          </w:tcPr>
          <w:p w14:paraId="38598A50" w14:textId="77777777" w:rsidR="00FB5583" w:rsidRPr="00C955A0" w:rsidRDefault="00FB5583" w:rsidP="00EC1F04">
            <w:pPr>
              <w:jc w:val="both"/>
              <w:rPr>
                <w:rFonts w:ascii="Arial" w:hAnsi="Arial" w:cs="Arial"/>
                <w:color w:val="000000" w:themeColor="text1"/>
                <w:sz w:val="20"/>
                <w:szCs w:val="20"/>
              </w:rPr>
            </w:pPr>
            <w:r w:rsidRPr="00C955A0">
              <w:rPr>
                <w:rFonts w:ascii="Arial" w:hAnsi="Arial" w:cs="Arial"/>
                <w:color w:val="000000" w:themeColor="text1"/>
                <w:sz w:val="20"/>
                <w:szCs w:val="20"/>
              </w:rPr>
              <w:t>Jeigu pasiūlymą teikia Tiekėjų grupė – reikalavimą turi atitikti Tiekėjų grupės nario (-</w:t>
            </w:r>
            <w:proofErr w:type="spellStart"/>
            <w:r w:rsidRPr="00C955A0">
              <w:rPr>
                <w:rFonts w:ascii="Arial" w:hAnsi="Arial" w:cs="Arial"/>
                <w:color w:val="000000" w:themeColor="text1"/>
                <w:sz w:val="20"/>
                <w:szCs w:val="20"/>
              </w:rPr>
              <w:t>ių</w:t>
            </w:r>
            <w:proofErr w:type="spellEnd"/>
            <w:r w:rsidRPr="00C955A0">
              <w:rPr>
                <w:rFonts w:ascii="Arial" w:hAnsi="Arial" w:cs="Arial"/>
                <w:color w:val="000000" w:themeColor="text1"/>
                <w:sz w:val="20"/>
                <w:szCs w:val="20"/>
              </w:rPr>
              <w:t>) specialistai, atsižvelgiant į jų prisiimamus įsipareigojimus pirkimo sutarčiai vykdyti.</w:t>
            </w:r>
          </w:p>
          <w:p w14:paraId="5E1BFF32" w14:textId="77777777" w:rsidR="00FB5583" w:rsidRPr="00C955A0" w:rsidRDefault="00FB5583" w:rsidP="00EC1F04">
            <w:pPr>
              <w:jc w:val="both"/>
              <w:rPr>
                <w:rFonts w:ascii="Arial" w:hAnsi="Arial" w:cs="Arial"/>
                <w:color w:val="000000" w:themeColor="text1"/>
                <w:sz w:val="20"/>
                <w:szCs w:val="20"/>
              </w:rPr>
            </w:pPr>
            <w:r w:rsidRPr="00C955A0">
              <w:rPr>
                <w:rFonts w:ascii="Arial" w:hAnsi="Arial" w:cs="Arial"/>
                <w:color w:val="000000" w:themeColor="text1"/>
                <w:sz w:val="20"/>
                <w:szCs w:val="20"/>
              </w:rPr>
              <w:t>Tiekėjas gali remtis kitų ūkio subjektų pajėgumais tik tuo atveju, jeigu tie subjektai (jų darbuotojai) patys vykdys tą pirkimo sutarties dalį, kuriai reikia jų turimų pajėgumų.</w:t>
            </w:r>
          </w:p>
          <w:p w14:paraId="7319FCB9" w14:textId="77777777" w:rsidR="00FB5583" w:rsidRPr="00C955A0" w:rsidRDefault="00FB5583" w:rsidP="00EC1F04">
            <w:pPr>
              <w:jc w:val="both"/>
              <w:rPr>
                <w:rFonts w:ascii="Arial" w:hAnsi="Arial" w:cs="Arial"/>
                <w:color w:val="000000" w:themeColor="text1"/>
                <w:sz w:val="20"/>
                <w:szCs w:val="20"/>
              </w:rPr>
            </w:pPr>
          </w:p>
          <w:p w14:paraId="4701440F" w14:textId="77777777" w:rsidR="00FB5583" w:rsidRPr="00C955A0" w:rsidRDefault="00FB5583" w:rsidP="00EC1F04">
            <w:pPr>
              <w:jc w:val="both"/>
              <w:rPr>
                <w:rFonts w:ascii="Arial" w:hAnsi="Arial" w:cs="Arial"/>
                <w:color w:val="000000" w:themeColor="text1"/>
                <w:sz w:val="20"/>
                <w:szCs w:val="20"/>
              </w:rPr>
            </w:pPr>
            <w:r w:rsidRPr="00C955A0">
              <w:rPr>
                <w:rFonts w:ascii="Arial" w:hAnsi="Arial" w:cs="Arial"/>
                <w:color w:val="000000" w:themeColor="text1"/>
                <w:sz w:val="20"/>
                <w:szCs w:val="20"/>
              </w:rPr>
              <w:t>Tiekėjas gali remtis kitų ūkio subjektų pajėgumais tik tuo atveju, jeigu tie subjektai (jų darbuotojai) patys vykdys tą pirkimo sutarties dalį, kuriai reikia jų turimų pajėgumų.</w:t>
            </w:r>
          </w:p>
          <w:p w14:paraId="169CE139" w14:textId="77777777" w:rsidR="00FB5583" w:rsidRPr="00C955A0" w:rsidRDefault="00FB5583" w:rsidP="00EC1F04">
            <w:pPr>
              <w:spacing w:after="120"/>
              <w:jc w:val="both"/>
              <w:rPr>
                <w:rFonts w:ascii="Arial" w:hAnsi="Arial" w:cs="Arial"/>
                <w:color w:val="000000" w:themeColor="text1"/>
                <w:sz w:val="20"/>
                <w:szCs w:val="20"/>
              </w:rPr>
            </w:pPr>
            <w:r w:rsidRPr="00C955A0">
              <w:rPr>
                <w:rFonts w:ascii="Arial" w:hAnsi="Arial" w:cs="Arial"/>
                <w:color w:val="000000" w:themeColor="text1"/>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FB5583" w:rsidRPr="00C955A0" w14:paraId="7B267E68" w14:textId="77777777" w:rsidTr="00EC1F04">
        <w:tc>
          <w:tcPr>
            <w:tcW w:w="988" w:type="dxa"/>
          </w:tcPr>
          <w:p w14:paraId="0BE164E5" w14:textId="77777777" w:rsidR="00FB5583" w:rsidRPr="00C955A0" w:rsidRDefault="00FB5583" w:rsidP="00FB5583">
            <w:pPr>
              <w:pStyle w:val="ListParagraph"/>
              <w:numPr>
                <w:ilvl w:val="0"/>
                <w:numId w:val="6"/>
              </w:numPr>
              <w:jc w:val="center"/>
              <w:rPr>
                <w:rFonts w:ascii="Arial" w:hAnsi="Arial" w:cs="Arial"/>
                <w:color w:val="000000" w:themeColor="text1"/>
                <w:sz w:val="20"/>
                <w:szCs w:val="20"/>
              </w:rPr>
            </w:pPr>
          </w:p>
        </w:tc>
        <w:tc>
          <w:tcPr>
            <w:tcW w:w="5103" w:type="dxa"/>
          </w:tcPr>
          <w:p w14:paraId="60E863FB" w14:textId="21173C82" w:rsidR="00FB5583" w:rsidRPr="00C955A0" w:rsidRDefault="00FB5583" w:rsidP="00EC1F04">
            <w:pPr>
              <w:pStyle w:val="ListParagraph"/>
              <w:tabs>
                <w:tab w:val="left" w:pos="567"/>
              </w:tabs>
              <w:spacing w:before="60" w:after="60"/>
              <w:ind w:left="0"/>
              <w:contextualSpacing w:val="0"/>
              <w:jc w:val="both"/>
              <w:rPr>
                <w:rFonts w:ascii="Arial" w:hAnsi="Arial" w:cs="Arial"/>
                <w:bCs/>
                <w:iCs/>
                <w:color w:val="000000" w:themeColor="text1"/>
                <w:sz w:val="20"/>
                <w:szCs w:val="20"/>
              </w:rPr>
            </w:pPr>
            <w:r w:rsidRPr="00C955A0">
              <w:rPr>
                <w:rFonts w:ascii="Arial" w:hAnsi="Arial" w:cs="Arial"/>
                <w:bCs/>
                <w:iCs/>
                <w:color w:val="000000" w:themeColor="text1"/>
                <w:sz w:val="20"/>
                <w:szCs w:val="20"/>
              </w:rPr>
              <w:t xml:space="preserve">Tiekėjas turi ne mažiau kaip </w:t>
            </w:r>
            <w:r w:rsidRPr="00C955A0">
              <w:rPr>
                <w:rFonts w:ascii="Arial" w:hAnsi="Arial" w:cs="Arial"/>
                <w:b/>
                <w:bCs/>
                <w:iCs/>
                <w:color w:val="000000" w:themeColor="text1"/>
                <w:sz w:val="20"/>
                <w:szCs w:val="20"/>
              </w:rPr>
              <w:t xml:space="preserve">1 </w:t>
            </w:r>
            <w:r w:rsidRPr="00C955A0">
              <w:rPr>
                <w:rFonts w:ascii="Arial" w:hAnsi="Arial" w:cs="Arial"/>
                <w:iCs/>
                <w:color w:val="000000" w:themeColor="text1"/>
                <w:sz w:val="20"/>
                <w:szCs w:val="20"/>
              </w:rPr>
              <w:t>plastikus</w:t>
            </w:r>
            <w:r w:rsidRPr="00C955A0">
              <w:rPr>
                <w:rFonts w:ascii="Arial" w:hAnsi="Arial" w:cs="Arial"/>
                <w:bCs/>
                <w:iCs/>
                <w:color w:val="000000" w:themeColor="text1"/>
                <w:sz w:val="20"/>
                <w:szCs w:val="20"/>
              </w:rPr>
              <w:t xml:space="preserve"> suvirinantį darbuotoją (PE vamzdžių virinimas lydant elektra)</w:t>
            </w:r>
            <w:r w:rsidR="00356BA1">
              <w:rPr>
                <w:rFonts w:ascii="Arial" w:hAnsi="Arial" w:cs="Arial"/>
                <w:bCs/>
                <w:iCs/>
                <w:color w:val="000000" w:themeColor="text1"/>
                <w:sz w:val="20"/>
                <w:szCs w:val="20"/>
              </w:rPr>
              <w:t>,</w:t>
            </w:r>
            <w:r w:rsidRPr="00C955A0">
              <w:rPr>
                <w:rFonts w:ascii="Arial" w:hAnsi="Arial" w:cs="Arial"/>
                <w:bCs/>
                <w:iCs/>
                <w:color w:val="000000" w:themeColor="text1"/>
                <w:sz w:val="20"/>
                <w:szCs w:val="20"/>
              </w:rPr>
              <w:t xml:space="preserve"> turintį galiojančią suvirintojo kvalifikaciją ir atliekantį įrengimo darbus.</w:t>
            </w:r>
          </w:p>
          <w:p w14:paraId="4E507644" w14:textId="77777777" w:rsidR="00FB5583" w:rsidRPr="00C955A0" w:rsidRDefault="00FB5583" w:rsidP="00EC1F04">
            <w:pPr>
              <w:jc w:val="both"/>
              <w:rPr>
                <w:rFonts w:ascii="Arial" w:hAnsi="Arial" w:cs="Arial"/>
                <w:color w:val="000000" w:themeColor="text1"/>
                <w:sz w:val="20"/>
                <w:szCs w:val="20"/>
              </w:rPr>
            </w:pPr>
          </w:p>
        </w:tc>
        <w:tc>
          <w:tcPr>
            <w:tcW w:w="5242" w:type="dxa"/>
          </w:tcPr>
          <w:p w14:paraId="7FD5DF9F" w14:textId="77777777" w:rsidR="00FB5583" w:rsidRPr="00C87904" w:rsidRDefault="00FB5583" w:rsidP="00EC1F04">
            <w:pPr>
              <w:contextualSpacing/>
              <w:jc w:val="both"/>
              <w:rPr>
                <w:rFonts w:ascii="Arial" w:hAnsi="Arial" w:cs="Arial"/>
                <w:iCs/>
                <w:color w:val="000000" w:themeColor="text1"/>
                <w:sz w:val="20"/>
                <w:szCs w:val="20"/>
              </w:rPr>
            </w:pPr>
            <w:r w:rsidRPr="00C955A0">
              <w:rPr>
                <w:rFonts w:ascii="Arial" w:hAnsi="Arial" w:cs="Arial"/>
                <w:iCs/>
                <w:color w:val="000000" w:themeColor="text1"/>
                <w:sz w:val="20"/>
                <w:szCs w:val="20"/>
              </w:rPr>
              <w:t xml:space="preserve">1. Specialisto vardas ir pavardė. Užpildoma SPS pateikta </w:t>
            </w:r>
            <w:r w:rsidRPr="00C87904">
              <w:rPr>
                <w:rFonts w:ascii="Arial" w:hAnsi="Arial" w:cs="Arial"/>
                <w:iCs/>
                <w:color w:val="000000" w:themeColor="text1"/>
                <w:sz w:val="20"/>
                <w:szCs w:val="20"/>
              </w:rPr>
              <w:t>dokumento forma „Siūlomų specialistų sąrašas“.</w:t>
            </w:r>
          </w:p>
          <w:p w14:paraId="4AF0DD8F" w14:textId="77777777" w:rsidR="00FB5583" w:rsidRPr="00C87904" w:rsidRDefault="00FB5583" w:rsidP="00EC1F04">
            <w:pPr>
              <w:pStyle w:val="ListParagraph"/>
              <w:tabs>
                <w:tab w:val="left" w:pos="567"/>
              </w:tabs>
              <w:spacing w:before="60" w:after="60"/>
              <w:ind w:left="0"/>
              <w:jc w:val="both"/>
              <w:rPr>
                <w:rFonts w:ascii="Arial" w:hAnsi="Arial" w:cs="Arial"/>
                <w:color w:val="000000" w:themeColor="text1"/>
                <w:sz w:val="20"/>
                <w:szCs w:val="20"/>
              </w:rPr>
            </w:pPr>
            <w:r w:rsidRPr="00C87904">
              <w:rPr>
                <w:rFonts w:ascii="Arial" w:hAnsi="Arial" w:cs="Arial"/>
                <w:iCs/>
                <w:color w:val="000000" w:themeColor="text1"/>
                <w:sz w:val="20"/>
                <w:szCs w:val="20"/>
              </w:rPr>
              <w:t xml:space="preserve">2. </w:t>
            </w:r>
            <w:r w:rsidRPr="00C87904">
              <w:rPr>
                <w:rFonts w:ascii="Arial" w:hAnsi="Arial" w:cs="Arial"/>
                <w:bCs/>
                <w:iCs/>
                <w:color w:val="000000" w:themeColor="text1"/>
                <w:sz w:val="20"/>
                <w:szCs w:val="20"/>
              </w:rPr>
              <w:t>PE vamzdžių</w:t>
            </w:r>
            <w:r w:rsidRPr="00C87904">
              <w:rPr>
                <w:rFonts w:ascii="Arial" w:hAnsi="Arial" w:cs="Arial"/>
                <w:color w:val="000000" w:themeColor="text1"/>
                <w:sz w:val="20"/>
                <w:szCs w:val="20"/>
              </w:rPr>
              <w:t xml:space="preserve"> dujotiekių vamzdžių suvirintojo kvalifikaciją patvirtinančių dokumentų (pažymėjimų, atestatų), atitinkančių LST EN 13067:2020 pirmos lentelės 3.6 ir 3.8 punktus</w:t>
            </w:r>
          </w:p>
          <w:p w14:paraId="15708819" w14:textId="77777777" w:rsidR="00FB5583" w:rsidRPr="00C87904" w:rsidRDefault="00FB5583" w:rsidP="00EC1F04">
            <w:pPr>
              <w:pStyle w:val="ListParagraph"/>
              <w:tabs>
                <w:tab w:val="left" w:pos="567"/>
              </w:tabs>
              <w:spacing w:before="60" w:after="60"/>
              <w:ind w:left="0"/>
              <w:jc w:val="both"/>
              <w:rPr>
                <w:rFonts w:ascii="Arial" w:hAnsi="Arial" w:cs="Arial"/>
                <w:color w:val="000000" w:themeColor="text1"/>
                <w:sz w:val="20"/>
                <w:szCs w:val="20"/>
              </w:rPr>
            </w:pPr>
            <w:r w:rsidRPr="00C87904">
              <w:rPr>
                <w:rFonts w:ascii="Arial" w:hAnsi="Arial" w:cs="Arial"/>
                <w:color w:val="000000" w:themeColor="text1"/>
                <w:sz w:val="20"/>
                <w:szCs w:val="20"/>
              </w:rPr>
              <w:t xml:space="preserve">arba </w:t>
            </w:r>
          </w:p>
          <w:p w14:paraId="1921F60F" w14:textId="77777777" w:rsidR="00FB5583" w:rsidRPr="00C955A0" w:rsidRDefault="00FB5583" w:rsidP="00EC1F04">
            <w:pPr>
              <w:pStyle w:val="ListParagraph"/>
              <w:tabs>
                <w:tab w:val="left" w:pos="567"/>
              </w:tabs>
              <w:spacing w:before="60" w:after="60"/>
              <w:ind w:left="0"/>
              <w:jc w:val="both"/>
              <w:rPr>
                <w:rFonts w:ascii="Arial" w:hAnsi="Arial" w:cs="Arial"/>
                <w:color w:val="000000" w:themeColor="text1"/>
                <w:sz w:val="20"/>
                <w:szCs w:val="20"/>
              </w:rPr>
            </w:pPr>
            <w:r w:rsidRPr="00C87904">
              <w:rPr>
                <w:rFonts w:ascii="Arial" w:hAnsi="Arial" w:cs="Arial"/>
                <w:color w:val="000000" w:themeColor="text1"/>
                <w:sz w:val="20"/>
                <w:szCs w:val="20"/>
              </w:rPr>
              <w:t>lygiaverčių dokumentų kopijos</w:t>
            </w:r>
            <w:r w:rsidRPr="00C955A0">
              <w:rPr>
                <w:rFonts w:ascii="Arial" w:hAnsi="Arial" w:cs="Arial"/>
                <w:color w:val="000000" w:themeColor="text1"/>
                <w:sz w:val="20"/>
                <w:szCs w:val="20"/>
              </w:rPr>
              <w:t>;</w:t>
            </w:r>
          </w:p>
          <w:p w14:paraId="46E96229" w14:textId="77777777" w:rsidR="00FB5583" w:rsidRPr="00C955A0" w:rsidRDefault="00FB5583" w:rsidP="00EC1F04">
            <w:pPr>
              <w:pStyle w:val="ListParagraph"/>
              <w:tabs>
                <w:tab w:val="left" w:pos="567"/>
              </w:tabs>
              <w:spacing w:before="60" w:after="60"/>
              <w:ind w:left="0"/>
              <w:contextualSpacing w:val="0"/>
              <w:jc w:val="both"/>
              <w:rPr>
                <w:rFonts w:ascii="Arial" w:hAnsi="Arial" w:cs="Arial"/>
                <w:color w:val="000000" w:themeColor="text1"/>
                <w:sz w:val="20"/>
                <w:szCs w:val="20"/>
              </w:rPr>
            </w:pPr>
            <w:r w:rsidRPr="00C955A0">
              <w:rPr>
                <w:rFonts w:ascii="Arial" w:hAnsi="Arial" w:cs="Arial"/>
                <w:color w:val="000000" w:themeColor="text1"/>
                <w:sz w:val="20"/>
                <w:szCs w:val="20"/>
              </w:rPr>
              <w:t xml:space="preserve">3. Energetikos darbuotojų sertifikavimo įstaigos arba energetikos įmonės išduoto galiojančio energetikos darbuotojo pažymėjimo, suteikiančio teisę darbininkams įrengti, bandyti, derinti, paleisti gamtinių dujų </w:t>
            </w:r>
            <w:r w:rsidRPr="00C955A0">
              <w:rPr>
                <w:rFonts w:ascii="Arial" w:hAnsi="Arial" w:cs="Arial"/>
                <w:b/>
                <w:bCs/>
                <w:iCs/>
                <w:color w:val="000000" w:themeColor="text1"/>
                <w:sz w:val="20"/>
                <w:szCs w:val="20"/>
              </w:rPr>
              <w:t xml:space="preserve">skirstymo sistemos </w:t>
            </w:r>
            <w:r w:rsidRPr="00C955A0">
              <w:rPr>
                <w:rFonts w:ascii="Arial" w:hAnsi="Arial" w:cs="Arial"/>
                <w:iCs/>
                <w:color w:val="000000" w:themeColor="text1"/>
                <w:sz w:val="20"/>
                <w:szCs w:val="20"/>
              </w:rPr>
              <w:t>į</w:t>
            </w:r>
            <w:r w:rsidRPr="00C955A0">
              <w:rPr>
                <w:rFonts w:ascii="Arial" w:hAnsi="Arial" w:cs="Arial"/>
                <w:color w:val="000000" w:themeColor="text1"/>
                <w:sz w:val="20"/>
                <w:szCs w:val="20"/>
              </w:rPr>
              <w:t xml:space="preserve">renginius; </w:t>
            </w:r>
          </w:p>
          <w:p w14:paraId="02678807" w14:textId="77777777" w:rsidR="00FB5583" w:rsidRPr="00C955A0" w:rsidRDefault="00FB5583" w:rsidP="00EC1F04">
            <w:pPr>
              <w:spacing w:before="60" w:after="60"/>
              <w:jc w:val="both"/>
              <w:rPr>
                <w:rFonts w:ascii="Arial" w:hAnsi="Arial" w:cs="Arial"/>
                <w:color w:val="000000" w:themeColor="text1"/>
                <w:sz w:val="20"/>
                <w:szCs w:val="20"/>
              </w:rPr>
            </w:pPr>
            <w:r w:rsidRPr="00C955A0">
              <w:rPr>
                <w:rFonts w:ascii="Arial" w:hAnsi="Arial" w:cs="Arial"/>
                <w:color w:val="000000" w:themeColor="text1"/>
                <w:sz w:val="20"/>
                <w:szCs w:val="20"/>
              </w:rPr>
              <w:t xml:space="preserve">Arba </w:t>
            </w:r>
          </w:p>
          <w:p w14:paraId="58DA32CF" w14:textId="77777777" w:rsidR="00FB5583" w:rsidRPr="00C955A0" w:rsidRDefault="00FB5583" w:rsidP="00EC1F04">
            <w:pPr>
              <w:spacing w:before="60" w:after="60"/>
              <w:jc w:val="both"/>
              <w:rPr>
                <w:rFonts w:ascii="Arial" w:hAnsi="Arial" w:cs="Arial"/>
                <w:color w:val="000000" w:themeColor="text1"/>
                <w:sz w:val="20"/>
                <w:szCs w:val="20"/>
              </w:rPr>
            </w:pPr>
            <w:r w:rsidRPr="00C955A0">
              <w:rPr>
                <w:rFonts w:ascii="Arial" w:hAnsi="Arial" w:cs="Arial"/>
                <w:color w:val="000000" w:themeColor="text1"/>
                <w:sz w:val="20"/>
                <w:szCs w:val="20"/>
              </w:rPr>
              <w:t>lygiaverčio dokumento kopija.</w:t>
            </w:r>
          </w:p>
        </w:tc>
        <w:tc>
          <w:tcPr>
            <w:tcW w:w="3404" w:type="dxa"/>
          </w:tcPr>
          <w:p w14:paraId="45DC06DE" w14:textId="77777777" w:rsidR="00FB5583" w:rsidRPr="00C955A0" w:rsidRDefault="00FB5583" w:rsidP="00EC1F04">
            <w:pPr>
              <w:jc w:val="both"/>
              <w:rPr>
                <w:rFonts w:ascii="Arial" w:hAnsi="Arial" w:cs="Arial"/>
                <w:color w:val="000000" w:themeColor="text1"/>
                <w:sz w:val="20"/>
                <w:szCs w:val="20"/>
              </w:rPr>
            </w:pPr>
            <w:r w:rsidRPr="00C955A0">
              <w:rPr>
                <w:rFonts w:ascii="Arial" w:hAnsi="Arial" w:cs="Arial"/>
                <w:color w:val="000000" w:themeColor="text1"/>
                <w:sz w:val="20"/>
                <w:szCs w:val="20"/>
              </w:rPr>
              <w:t>Jeigu pasiūlymą teikia Tiekėjų grupė – reikalavimą turi atitikti Tiekėjų grupės nario (-</w:t>
            </w:r>
            <w:proofErr w:type="spellStart"/>
            <w:r w:rsidRPr="00C955A0">
              <w:rPr>
                <w:rFonts w:ascii="Arial" w:hAnsi="Arial" w:cs="Arial"/>
                <w:color w:val="000000" w:themeColor="text1"/>
                <w:sz w:val="20"/>
                <w:szCs w:val="20"/>
              </w:rPr>
              <w:t>ių</w:t>
            </w:r>
            <w:proofErr w:type="spellEnd"/>
            <w:r w:rsidRPr="00C955A0">
              <w:rPr>
                <w:rFonts w:ascii="Arial" w:hAnsi="Arial" w:cs="Arial"/>
                <w:color w:val="000000" w:themeColor="text1"/>
                <w:sz w:val="20"/>
                <w:szCs w:val="20"/>
              </w:rPr>
              <w:t>) specialistai, atsižvelgiant į jų prisiimamus įsipareigojimus pirkimo sutarčiai vykdyti.</w:t>
            </w:r>
          </w:p>
          <w:p w14:paraId="2500510F" w14:textId="77777777" w:rsidR="00FB5583" w:rsidRPr="00C955A0" w:rsidRDefault="00FB5583" w:rsidP="00EC1F04">
            <w:pPr>
              <w:jc w:val="both"/>
              <w:rPr>
                <w:rFonts w:ascii="Arial" w:hAnsi="Arial" w:cs="Arial"/>
                <w:color w:val="000000" w:themeColor="text1"/>
                <w:sz w:val="20"/>
                <w:szCs w:val="20"/>
              </w:rPr>
            </w:pPr>
          </w:p>
          <w:p w14:paraId="18328132" w14:textId="77777777" w:rsidR="00FB5583" w:rsidRPr="00C955A0" w:rsidRDefault="00FB5583" w:rsidP="00EC1F04">
            <w:pPr>
              <w:jc w:val="both"/>
              <w:rPr>
                <w:rFonts w:ascii="Arial" w:hAnsi="Arial" w:cs="Arial"/>
                <w:color w:val="000000" w:themeColor="text1"/>
                <w:sz w:val="20"/>
                <w:szCs w:val="20"/>
              </w:rPr>
            </w:pPr>
            <w:r w:rsidRPr="00C955A0">
              <w:rPr>
                <w:rFonts w:ascii="Arial" w:hAnsi="Arial" w:cs="Arial"/>
                <w:color w:val="000000" w:themeColor="text1"/>
                <w:sz w:val="20"/>
                <w:szCs w:val="20"/>
              </w:rPr>
              <w:t>Tiekėjas gali remtis kitų ūkio subjektų pajėgumais tik tuo atveju, jeigu tie subjektai (jų darbuotojai) patys vykdys tą pirkimo sutarties dalį, kuriai reikia jų turimų pajėgumų.</w:t>
            </w:r>
          </w:p>
          <w:p w14:paraId="64931F59" w14:textId="77777777" w:rsidR="00FB5583" w:rsidRPr="00C955A0" w:rsidRDefault="00FB5583" w:rsidP="00EC1F04">
            <w:pPr>
              <w:spacing w:after="120"/>
              <w:jc w:val="both"/>
              <w:rPr>
                <w:rFonts w:ascii="Arial" w:hAnsi="Arial" w:cs="Arial"/>
                <w:color w:val="000000" w:themeColor="text1"/>
                <w:sz w:val="20"/>
                <w:szCs w:val="20"/>
              </w:rPr>
            </w:pPr>
            <w:r w:rsidRPr="00C955A0">
              <w:rPr>
                <w:rFonts w:ascii="Arial" w:hAnsi="Arial" w:cs="Arial"/>
                <w:color w:val="000000" w:themeColor="text1"/>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FB5583" w:rsidRPr="00C955A0" w14:paraId="3A6298E3" w14:textId="77777777" w:rsidTr="00EC1F04">
        <w:tc>
          <w:tcPr>
            <w:tcW w:w="988" w:type="dxa"/>
          </w:tcPr>
          <w:p w14:paraId="0ECC5D43" w14:textId="77777777" w:rsidR="00FB5583" w:rsidRPr="00C955A0" w:rsidRDefault="00FB5583" w:rsidP="00FB5583">
            <w:pPr>
              <w:pStyle w:val="ListParagraph"/>
              <w:numPr>
                <w:ilvl w:val="0"/>
                <w:numId w:val="6"/>
              </w:numPr>
              <w:jc w:val="center"/>
              <w:rPr>
                <w:rFonts w:ascii="Arial" w:hAnsi="Arial" w:cs="Arial"/>
                <w:color w:val="000000" w:themeColor="text1"/>
                <w:sz w:val="20"/>
                <w:szCs w:val="20"/>
              </w:rPr>
            </w:pPr>
          </w:p>
        </w:tc>
        <w:tc>
          <w:tcPr>
            <w:tcW w:w="5103" w:type="dxa"/>
          </w:tcPr>
          <w:p w14:paraId="51228205" w14:textId="77777777" w:rsidR="00FB5583" w:rsidRPr="00C955A0" w:rsidRDefault="00FB5583" w:rsidP="00EC1F04">
            <w:pPr>
              <w:jc w:val="both"/>
              <w:rPr>
                <w:rFonts w:ascii="Arial" w:hAnsi="Arial" w:cs="Arial"/>
                <w:color w:val="000000" w:themeColor="text1"/>
                <w:sz w:val="20"/>
                <w:szCs w:val="20"/>
              </w:rPr>
            </w:pPr>
            <w:r>
              <w:rPr>
                <w:rFonts w:ascii="Arial" w:hAnsi="Arial" w:cs="Arial"/>
                <w:bCs/>
                <w:iCs/>
                <w:color w:val="000000" w:themeColor="text1"/>
                <w:sz w:val="20"/>
                <w:szCs w:val="20"/>
              </w:rPr>
              <w:t xml:space="preserve">Tiekėjas turi ne mažiau kaip 1 </w:t>
            </w:r>
            <w:r w:rsidRPr="00C955A0">
              <w:rPr>
                <w:rFonts w:ascii="Arial" w:hAnsi="Arial" w:cs="Arial"/>
                <w:bCs/>
                <w:iCs/>
                <w:color w:val="000000" w:themeColor="text1"/>
                <w:sz w:val="20"/>
                <w:szCs w:val="20"/>
              </w:rPr>
              <w:t>specialist</w:t>
            </w:r>
            <w:r>
              <w:rPr>
                <w:rFonts w:ascii="Arial" w:hAnsi="Arial" w:cs="Arial"/>
                <w:bCs/>
                <w:iCs/>
                <w:color w:val="000000" w:themeColor="text1"/>
                <w:sz w:val="20"/>
                <w:szCs w:val="20"/>
              </w:rPr>
              <w:t>ą</w:t>
            </w:r>
            <w:r w:rsidRPr="00C955A0">
              <w:rPr>
                <w:rFonts w:ascii="Arial" w:hAnsi="Arial" w:cs="Arial"/>
                <w:bCs/>
                <w:iCs/>
                <w:color w:val="000000" w:themeColor="text1"/>
                <w:sz w:val="20"/>
                <w:szCs w:val="20"/>
              </w:rPr>
              <w:t xml:space="preserve"> turi teisę atlikti </w:t>
            </w:r>
            <w:r w:rsidRPr="00C955A0">
              <w:rPr>
                <w:rFonts w:ascii="Arial" w:hAnsi="Arial" w:cs="Arial"/>
                <w:b/>
                <w:bCs/>
                <w:iCs/>
                <w:color w:val="000000" w:themeColor="text1"/>
                <w:sz w:val="20"/>
                <w:szCs w:val="20"/>
              </w:rPr>
              <w:t>geodezinius ir topografinius darbus</w:t>
            </w:r>
            <w:r w:rsidRPr="00C955A0">
              <w:rPr>
                <w:rFonts w:ascii="Arial" w:hAnsi="Arial" w:cs="Arial"/>
                <w:bCs/>
                <w:iCs/>
                <w:color w:val="000000" w:themeColor="text1"/>
                <w:sz w:val="20"/>
                <w:szCs w:val="20"/>
              </w:rPr>
              <w:t>.</w:t>
            </w:r>
          </w:p>
        </w:tc>
        <w:tc>
          <w:tcPr>
            <w:tcW w:w="5242" w:type="dxa"/>
          </w:tcPr>
          <w:p w14:paraId="33E2D9E0" w14:textId="77777777" w:rsidR="00FB5583" w:rsidRPr="00C955A0" w:rsidRDefault="00FB5583" w:rsidP="00FB5583">
            <w:pPr>
              <w:pStyle w:val="ListParagraph"/>
              <w:numPr>
                <w:ilvl w:val="0"/>
                <w:numId w:val="33"/>
              </w:numPr>
              <w:tabs>
                <w:tab w:val="left" w:pos="37"/>
                <w:tab w:val="left" w:pos="321"/>
              </w:tabs>
              <w:ind w:left="37" w:firstLine="0"/>
              <w:jc w:val="both"/>
              <w:rPr>
                <w:rFonts w:ascii="Arial" w:hAnsi="Arial" w:cs="Arial"/>
                <w:color w:val="000000" w:themeColor="text1"/>
                <w:sz w:val="20"/>
                <w:szCs w:val="20"/>
              </w:rPr>
            </w:pPr>
            <w:r w:rsidRPr="00C955A0">
              <w:rPr>
                <w:rFonts w:ascii="Arial" w:hAnsi="Arial" w:cs="Arial"/>
                <w:color w:val="000000" w:themeColor="text1"/>
                <w:sz w:val="20"/>
                <w:szCs w:val="20"/>
              </w:rPr>
              <w:t>Specialisto vardas ir pavardė. Užpildoma SPS pateikta dokumento forma „Siūlomų specialistų sąrašas“.</w:t>
            </w:r>
          </w:p>
          <w:p w14:paraId="20CD3AF9" w14:textId="77777777" w:rsidR="00FB5583" w:rsidRPr="00C955A0" w:rsidRDefault="00FB5583" w:rsidP="00FB5583">
            <w:pPr>
              <w:pStyle w:val="ListParagraph"/>
              <w:numPr>
                <w:ilvl w:val="0"/>
                <w:numId w:val="33"/>
              </w:numPr>
              <w:tabs>
                <w:tab w:val="left" w:pos="321"/>
              </w:tabs>
              <w:spacing w:before="60" w:after="60"/>
              <w:ind w:left="37" w:firstLine="0"/>
              <w:jc w:val="both"/>
              <w:rPr>
                <w:rFonts w:ascii="Arial" w:hAnsi="Arial" w:cs="Arial"/>
                <w:color w:val="000000" w:themeColor="text1"/>
                <w:sz w:val="20"/>
                <w:szCs w:val="20"/>
              </w:rPr>
            </w:pPr>
            <w:r w:rsidRPr="00C955A0">
              <w:rPr>
                <w:rFonts w:ascii="Arial" w:hAnsi="Arial" w:cs="Arial"/>
                <w:color w:val="000000" w:themeColor="text1"/>
                <w:sz w:val="20"/>
                <w:szCs w:val="20"/>
              </w:rPr>
              <w:t xml:space="preserve">Geodezininko kvalifikacijos pažymėjimo, išduoto Nacionalinės žemės tarnybos prie Žemės ūkio ministerijos, kopijos arba lygiaverčių dokumentų kopijos </w:t>
            </w:r>
          </w:p>
          <w:p w14:paraId="7C5C18B4" w14:textId="77777777" w:rsidR="00FB5583" w:rsidRPr="00C955A0" w:rsidRDefault="00FB5583" w:rsidP="00EC1F04">
            <w:pPr>
              <w:pStyle w:val="ListParagraph"/>
              <w:tabs>
                <w:tab w:val="left" w:pos="321"/>
              </w:tabs>
              <w:spacing w:before="60" w:after="60"/>
              <w:ind w:left="37"/>
              <w:jc w:val="both"/>
              <w:rPr>
                <w:rFonts w:ascii="Arial" w:hAnsi="Arial" w:cs="Arial"/>
                <w:color w:val="000000" w:themeColor="text1"/>
                <w:sz w:val="20"/>
                <w:szCs w:val="20"/>
              </w:rPr>
            </w:pPr>
          </w:p>
          <w:p w14:paraId="742C9EB5" w14:textId="77777777" w:rsidR="00FB5583" w:rsidRPr="00C955A0" w:rsidRDefault="00FB5583" w:rsidP="00EC1F04">
            <w:pPr>
              <w:pStyle w:val="ListParagraph"/>
              <w:tabs>
                <w:tab w:val="left" w:pos="321"/>
              </w:tabs>
              <w:spacing w:before="60" w:after="60"/>
              <w:ind w:left="37"/>
              <w:jc w:val="both"/>
              <w:rPr>
                <w:rFonts w:ascii="Arial" w:hAnsi="Arial" w:cs="Arial"/>
                <w:color w:val="000000" w:themeColor="text1"/>
                <w:sz w:val="20"/>
                <w:szCs w:val="20"/>
              </w:rPr>
            </w:pPr>
            <w:r w:rsidRPr="00C955A0">
              <w:rPr>
                <w:rFonts w:ascii="Arial" w:hAnsi="Arial" w:cs="Arial"/>
                <w:color w:val="000000" w:themeColor="text1"/>
                <w:sz w:val="20"/>
                <w:szCs w:val="20"/>
              </w:rPr>
              <w:t>Arba</w:t>
            </w:r>
          </w:p>
          <w:p w14:paraId="6ED1868E" w14:textId="77777777" w:rsidR="00FB5583" w:rsidRPr="00C955A0" w:rsidRDefault="00FB5583" w:rsidP="00EC1F04">
            <w:pPr>
              <w:pStyle w:val="ListParagraph"/>
              <w:spacing w:before="60" w:after="60"/>
              <w:ind w:left="37" w:hanging="3"/>
              <w:jc w:val="both"/>
              <w:rPr>
                <w:rFonts w:ascii="Arial" w:hAnsi="Arial" w:cs="Arial"/>
                <w:color w:val="000000" w:themeColor="text1"/>
                <w:sz w:val="20"/>
                <w:szCs w:val="20"/>
              </w:rPr>
            </w:pPr>
            <w:r w:rsidRPr="00C955A0">
              <w:rPr>
                <w:rFonts w:ascii="Arial" w:hAnsi="Arial" w:cs="Arial"/>
                <w:color w:val="000000" w:themeColor="text1"/>
                <w:sz w:val="20"/>
                <w:szCs w:val="20"/>
              </w:rPr>
              <w:t xml:space="preserve">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 </w:t>
            </w:r>
          </w:p>
          <w:p w14:paraId="7723D8B7" w14:textId="77777777" w:rsidR="00FB5583" w:rsidRPr="00C955A0" w:rsidRDefault="00FB5583" w:rsidP="00EC1F04">
            <w:pPr>
              <w:pStyle w:val="ListParagraph"/>
              <w:spacing w:before="60" w:after="60"/>
              <w:ind w:left="37" w:hanging="3"/>
              <w:jc w:val="both"/>
              <w:rPr>
                <w:rFonts w:ascii="Arial" w:hAnsi="Arial" w:cs="Arial"/>
                <w:color w:val="000000" w:themeColor="text1"/>
                <w:sz w:val="20"/>
                <w:szCs w:val="20"/>
              </w:rPr>
            </w:pPr>
          </w:p>
          <w:p w14:paraId="353DCA4F" w14:textId="77777777" w:rsidR="00FB5583" w:rsidRPr="00C955A0" w:rsidRDefault="00FB5583" w:rsidP="00EC1F04">
            <w:pPr>
              <w:pStyle w:val="ListParagraph"/>
              <w:spacing w:before="60" w:after="60"/>
              <w:ind w:left="37" w:hanging="3"/>
              <w:jc w:val="both"/>
              <w:rPr>
                <w:rFonts w:ascii="Arial" w:hAnsi="Arial" w:cs="Arial"/>
                <w:color w:val="000000" w:themeColor="text1"/>
                <w:sz w:val="20"/>
                <w:szCs w:val="20"/>
              </w:rPr>
            </w:pPr>
            <w:r w:rsidRPr="00C955A0">
              <w:rPr>
                <w:rFonts w:ascii="Arial" w:hAnsi="Arial" w:cs="Arial"/>
                <w:color w:val="000000" w:themeColor="text1"/>
                <w:sz w:val="20"/>
                <w:szCs w:val="20"/>
              </w:rPr>
              <w:t xml:space="preserve">Arba </w:t>
            </w:r>
          </w:p>
          <w:p w14:paraId="1E870CD9" w14:textId="77777777" w:rsidR="00FB5583" w:rsidRPr="00C955A0" w:rsidRDefault="00FB5583" w:rsidP="00EC1F04">
            <w:pPr>
              <w:pStyle w:val="ListParagraph"/>
              <w:spacing w:before="60" w:after="60"/>
              <w:ind w:left="37" w:hanging="3"/>
              <w:jc w:val="both"/>
              <w:rPr>
                <w:rFonts w:ascii="Arial" w:hAnsi="Arial" w:cs="Arial"/>
                <w:color w:val="000000" w:themeColor="text1"/>
                <w:sz w:val="20"/>
                <w:szCs w:val="20"/>
              </w:rPr>
            </w:pPr>
            <w:r w:rsidRPr="00C955A0">
              <w:rPr>
                <w:rFonts w:ascii="Arial" w:hAnsi="Arial" w:cs="Arial"/>
                <w:color w:val="000000" w:themeColor="text1"/>
                <w:sz w:val="20"/>
                <w:szCs w:val="20"/>
              </w:rPr>
              <w:t>nuorodos į nacionalines duomenų bazes bet kurioje valstybėje narėje, prie kurių pirkimo vykdytojas turės galimybę tiesiogiai ir neatlygintinai prisijungti ir susipažinti su reikalaujamais dokumentais ir (ar) informacija.</w:t>
            </w:r>
          </w:p>
        </w:tc>
        <w:tc>
          <w:tcPr>
            <w:tcW w:w="3404" w:type="dxa"/>
          </w:tcPr>
          <w:p w14:paraId="3E0493A2" w14:textId="77777777" w:rsidR="00FB5583" w:rsidRPr="00C955A0" w:rsidRDefault="00FB5583" w:rsidP="00EC1F04">
            <w:pPr>
              <w:spacing w:after="120"/>
              <w:jc w:val="both"/>
              <w:rPr>
                <w:rFonts w:ascii="Arial" w:hAnsi="Arial" w:cs="Arial"/>
                <w:color w:val="000000" w:themeColor="text1"/>
                <w:sz w:val="20"/>
                <w:szCs w:val="20"/>
              </w:rPr>
            </w:pPr>
            <w:r w:rsidRPr="00C955A0">
              <w:rPr>
                <w:rFonts w:ascii="Arial" w:hAnsi="Arial" w:cs="Arial"/>
                <w:color w:val="000000" w:themeColor="text1"/>
                <w:sz w:val="20"/>
                <w:szCs w:val="20"/>
              </w:rPr>
              <w:t>Jeigu pasiūlymą teikia Tiekėjų grupė – reikalavimą turi atitikti Tiekėjų grupės nario (-</w:t>
            </w:r>
            <w:proofErr w:type="spellStart"/>
            <w:r w:rsidRPr="00C955A0">
              <w:rPr>
                <w:rFonts w:ascii="Arial" w:hAnsi="Arial" w:cs="Arial"/>
                <w:color w:val="000000" w:themeColor="text1"/>
                <w:sz w:val="20"/>
                <w:szCs w:val="20"/>
              </w:rPr>
              <w:t>ių</w:t>
            </w:r>
            <w:proofErr w:type="spellEnd"/>
            <w:r w:rsidRPr="00C955A0">
              <w:rPr>
                <w:rFonts w:ascii="Arial" w:hAnsi="Arial" w:cs="Arial"/>
                <w:color w:val="000000" w:themeColor="text1"/>
                <w:sz w:val="20"/>
                <w:szCs w:val="20"/>
              </w:rPr>
              <w:t xml:space="preserve">) specialistai, atsižvelgiant į jų prisiimamus įsipareigojimus pirkimo sutarčiai vykdyti. </w:t>
            </w:r>
          </w:p>
          <w:p w14:paraId="50A08D89" w14:textId="77777777" w:rsidR="00FB5583" w:rsidRPr="00C955A0" w:rsidRDefault="00FB5583" w:rsidP="00EC1F04">
            <w:pPr>
              <w:spacing w:after="120"/>
              <w:jc w:val="both"/>
              <w:rPr>
                <w:rFonts w:ascii="Arial" w:hAnsi="Arial" w:cs="Arial"/>
                <w:color w:val="000000" w:themeColor="text1"/>
                <w:sz w:val="20"/>
                <w:szCs w:val="20"/>
              </w:rPr>
            </w:pPr>
            <w:r w:rsidRPr="00C955A0">
              <w:rPr>
                <w:rFonts w:ascii="Arial" w:hAnsi="Arial" w:cs="Arial"/>
                <w:color w:val="000000" w:themeColor="text1"/>
                <w:sz w:val="20"/>
                <w:szCs w:val="20"/>
              </w:rPr>
              <w:t>Tiekėjas gali remtis kitų ūkio subjektų pajėgumais tik tuo atveju, jeigu tie subjektai (jų darbuotojai) patys vykdys tą pirkimo sutarties dalį, kuriai reikia jų turimų pajėgumų. Jei tiekėjas (tiekėjo specialistas) atitinka keliamą reikalavimą, tačiau veiklai, kuriai reikalinga nustatyta kvalifikacija, tiekėjas ketina pasitelkti subtiekėjus (specialistus), tokie specialistai taip pat turi atitikti keliamus reikalavimus.</w:t>
            </w:r>
          </w:p>
        </w:tc>
      </w:tr>
    </w:tbl>
    <w:p w14:paraId="7D7F78E9" w14:textId="77777777" w:rsidR="002D71FC" w:rsidRPr="002A3341" w:rsidRDefault="002D71FC" w:rsidP="00B734C9">
      <w:pPr>
        <w:spacing w:after="0" w:line="240" w:lineRule="auto"/>
        <w:rPr>
          <w:rFonts w:ascii="Arial" w:hAnsi="Arial" w:cs="Arial"/>
          <w:i/>
          <w:iCs/>
          <w:sz w:val="20"/>
          <w:szCs w:val="20"/>
        </w:rPr>
      </w:pPr>
    </w:p>
    <w:sectPr w:rsidR="002D71FC" w:rsidRPr="002A3341" w:rsidSect="00A55370">
      <w:headerReference w:type="default" r:id="rId33"/>
      <w:headerReference w:type="first" r:id="rId34"/>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6ADCB" w14:textId="77777777" w:rsidR="005101EF" w:rsidRDefault="005101EF" w:rsidP="001C65C9">
      <w:pPr>
        <w:spacing w:after="0" w:line="240" w:lineRule="auto"/>
      </w:pPr>
      <w:r>
        <w:separator/>
      </w:r>
    </w:p>
  </w:endnote>
  <w:endnote w:type="continuationSeparator" w:id="0">
    <w:p w14:paraId="24737376" w14:textId="77777777" w:rsidR="005101EF" w:rsidRDefault="005101EF" w:rsidP="001C65C9">
      <w:pPr>
        <w:spacing w:after="0" w:line="240" w:lineRule="auto"/>
      </w:pPr>
      <w:r>
        <w:continuationSeparator/>
      </w:r>
    </w:p>
  </w:endnote>
  <w:endnote w:type="continuationNotice" w:id="1">
    <w:p w14:paraId="1F97E281" w14:textId="77777777" w:rsidR="005101EF" w:rsidRDefault="005101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F9F88" w14:textId="77777777" w:rsidR="005101EF" w:rsidRDefault="005101EF" w:rsidP="001C65C9">
      <w:pPr>
        <w:spacing w:after="0" w:line="240" w:lineRule="auto"/>
      </w:pPr>
      <w:r>
        <w:separator/>
      </w:r>
    </w:p>
  </w:footnote>
  <w:footnote w:type="continuationSeparator" w:id="0">
    <w:p w14:paraId="2EDB6DD8" w14:textId="77777777" w:rsidR="005101EF" w:rsidRDefault="005101EF" w:rsidP="001C65C9">
      <w:pPr>
        <w:spacing w:after="0" w:line="240" w:lineRule="auto"/>
      </w:pPr>
      <w:r>
        <w:continuationSeparator/>
      </w:r>
    </w:p>
  </w:footnote>
  <w:footnote w:type="continuationNotice" w:id="1">
    <w:p w14:paraId="4DCB530B" w14:textId="77777777" w:rsidR="005101EF" w:rsidRDefault="005101EF">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34EB975B"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5405B77D"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5"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0"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3"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6"/>
  </w:num>
  <w:num w:numId="2" w16cid:durableId="1856381619">
    <w:abstractNumId w:val="30"/>
  </w:num>
  <w:num w:numId="3" w16cid:durableId="574971237">
    <w:abstractNumId w:val="10"/>
  </w:num>
  <w:num w:numId="4" w16cid:durableId="42947886">
    <w:abstractNumId w:val="44"/>
  </w:num>
  <w:num w:numId="5" w16cid:durableId="1611467755">
    <w:abstractNumId w:val="41"/>
  </w:num>
  <w:num w:numId="6" w16cid:durableId="363751266">
    <w:abstractNumId w:val="38"/>
  </w:num>
  <w:num w:numId="7" w16cid:durableId="844562966">
    <w:abstractNumId w:val="25"/>
  </w:num>
  <w:num w:numId="8" w16cid:durableId="1682775066">
    <w:abstractNumId w:val="26"/>
  </w:num>
  <w:num w:numId="9" w16cid:durableId="1093664921">
    <w:abstractNumId w:val="1"/>
  </w:num>
  <w:num w:numId="10" w16cid:durableId="1463231814">
    <w:abstractNumId w:val="6"/>
  </w:num>
  <w:num w:numId="11" w16cid:durableId="1165897368">
    <w:abstractNumId w:val="16"/>
  </w:num>
  <w:num w:numId="12" w16cid:durableId="401871590">
    <w:abstractNumId w:val="20"/>
  </w:num>
  <w:num w:numId="13" w16cid:durableId="1775638317">
    <w:abstractNumId w:val="23"/>
  </w:num>
  <w:num w:numId="14" w16cid:durableId="1890797958">
    <w:abstractNumId w:val="29"/>
  </w:num>
  <w:num w:numId="15" w16cid:durableId="874342589">
    <w:abstractNumId w:val="34"/>
  </w:num>
  <w:num w:numId="16" w16cid:durableId="711466002">
    <w:abstractNumId w:val="7"/>
  </w:num>
  <w:num w:numId="17" w16cid:durableId="762535155">
    <w:abstractNumId w:val="3"/>
  </w:num>
  <w:num w:numId="18" w16cid:durableId="1587108810">
    <w:abstractNumId w:val="5"/>
  </w:num>
  <w:num w:numId="19" w16cid:durableId="1073309877">
    <w:abstractNumId w:val="21"/>
  </w:num>
  <w:num w:numId="20" w16cid:durableId="1058430198">
    <w:abstractNumId w:val="4"/>
  </w:num>
  <w:num w:numId="21" w16cid:durableId="845942184">
    <w:abstractNumId w:val="12"/>
  </w:num>
  <w:num w:numId="22" w16cid:durableId="140509944">
    <w:abstractNumId w:val="0"/>
  </w:num>
  <w:num w:numId="23" w16cid:durableId="152717884">
    <w:abstractNumId w:val="8"/>
  </w:num>
  <w:num w:numId="24" w16cid:durableId="1094672404">
    <w:abstractNumId w:val="17"/>
  </w:num>
  <w:num w:numId="25" w16cid:durableId="1484615035">
    <w:abstractNumId w:val="43"/>
  </w:num>
  <w:num w:numId="26" w16cid:durableId="787970694">
    <w:abstractNumId w:val="15"/>
  </w:num>
  <w:num w:numId="27" w16cid:durableId="31538116">
    <w:abstractNumId w:val="27"/>
  </w:num>
  <w:num w:numId="28" w16cid:durableId="1805198765">
    <w:abstractNumId w:val="22"/>
  </w:num>
  <w:num w:numId="29" w16cid:durableId="1499880848">
    <w:abstractNumId w:val="14"/>
  </w:num>
  <w:num w:numId="30" w16cid:durableId="1763837245">
    <w:abstractNumId w:val="2"/>
  </w:num>
  <w:num w:numId="31" w16cid:durableId="82384110">
    <w:abstractNumId w:val="31"/>
  </w:num>
  <w:num w:numId="32" w16cid:durableId="868447033">
    <w:abstractNumId w:val="18"/>
  </w:num>
  <w:num w:numId="33" w16cid:durableId="1972513687">
    <w:abstractNumId w:val="42"/>
  </w:num>
  <w:num w:numId="34" w16cid:durableId="42800895">
    <w:abstractNumId w:val="32"/>
  </w:num>
  <w:num w:numId="35" w16cid:durableId="799609870">
    <w:abstractNumId w:val="40"/>
  </w:num>
  <w:num w:numId="36" w16cid:durableId="347560135">
    <w:abstractNumId w:val="24"/>
  </w:num>
  <w:num w:numId="37" w16cid:durableId="816266413">
    <w:abstractNumId w:val="19"/>
  </w:num>
  <w:num w:numId="38" w16cid:durableId="1692612081">
    <w:abstractNumId w:val="39"/>
  </w:num>
  <w:num w:numId="39" w16cid:durableId="95830027">
    <w:abstractNumId w:val="28"/>
  </w:num>
  <w:num w:numId="40" w16cid:durableId="790705744">
    <w:abstractNumId w:val="45"/>
  </w:num>
  <w:num w:numId="41" w16cid:durableId="1021129465">
    <w:abstractNumId w:val="9"/>
  </w:num>
  <w:num w:numId="42" w16cid:durableId="14887298">
    <w:abstractNumId w:val="37"/>
  </w:num>
  <w:num w:numId="43" w16cid:durableId="270938016">
    <w:abstractNumId w:val="13"/>
  </w:num>
  <w:num w:numId="44" w16cid:durableId="1150756103">
    <w:abstractNumId w:val="33"/>
  </w:num>
  <w:num w:numId="45" w16cid:durableId="881794367">
    <w:abstractNumId w:val="11"/>
  </w:num>
  <w:num w:numId="46" w16cid:durableId="778911119">
    <w:abstractNumId w:val="35"/>
  </w:num>
  <w:num w:numId="47" w16cid:durableId="2036616662">
    <w:abstractNumId w:val="30"/>
  </w:num>
  <w:num w:numId="48" w16cid:durableId="491608906">
    <w:abstractNumId w:val="3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vinas Sinickis">
    <w15:presenceInfo w15:providerId="AD" w15:userId="S::elvinas.sinickis@eso.lt::704ba18e-84eb-4918-a794-b7415aa529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635D"/>
    <w:rsid w:val="000307FB"/>
    <w:rsid w:val="0003084B"/>
    <w:rsid w:val="000320F2"/>
    <w:rsid w:val="00032FB7"/>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0C34"/>
    <w:rsid w:val="000B131F"/>
    <w:rsid w:val="000B2155"/>
    <w:rsid w:val="000B3B66"/>
    <w:rsid w:val="000C499D"/>
    <w:rsid w:val="000D1235"/>
    <w:rsid w:val="000D1794"/>
    <w:rsid w:val="000D4FBE"/>
    <w:rsid w:val="000E0C96"/>
    <w:rsid w:val="000E18DA"/>
    <w:rsid w:val="000E3F6A"/>
    <w:rsid w:val="000E6A6D"/>
    <w:rsid w:val="000F0340"/>
    <w:rsid w:val="000F20A4"/>
    <w:rsid w:val="000F2A01"/>
    <w:rsid w:val="000F2A89"/>
    <w:rsid w:val="000F4563"/>
    <w:rsid w:val="0010195E"/>
    <w:rsid w:val="00101A9C"/>
    <w:rsid w:val="00105A39"/>
    <w:rsid w:val="00107560"/>
    <w:rsid w:val="00113698"/>
    <w:rsid w:val="00113F8B"/>
    <w:rsid w:val="001148B3"/>
    <w:rsid w:val="0011566E"/>
    <w:rsid w:val="001251C7"/>
    <w:rsid w:val="001257F7"/>
    <w:rsid w:val="001268AE"/>
    <w:rsid w:val="00134397"/>
    <w:rsid w:val="00134FFC"/>
    <w:rsid w:val="001373ED"/>
    <w:rsid w:val="001405BB"/>
    <w:rsid w:val="001406C6"/>
    <w:rsid w:val="00140BBA"/>
    <w:rsid w:val="001413DD"/>
    <w:rsid w:val="00141828"/>
    <w:rsid w:val="00143CF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119A"/>
    <w:rsid w:val="001A446C"/>
    <w:rsid w:val="001A72F3"/>
    <w:rsid w:val="001B193E"/>
    <w:rsid w:val="001B36D7"/>
    <w:rsid w:val="001B69B0"/>
    <w:rsid w:val="001B7E1A"/>
    <w:rsid w:val="001C056F"/>
    <w:rsid w:val="001C5969"/>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44FC3"/>
    <w:rsid w:val="002459F5"/>
    <w:rsid w:val="0024706F"/>
    <w:rsid w:val="002503EA"/>
    <w:rsid w:val="002513DF"/>
    <w:rsid w:val="00252749"/>
    <w:rsid w:val="00254087"/>
    <w:rsid w:val="00254EF4"/>
    <w:rsid w:val="00255261"/>
    <w:rsid w:val="002564FF"/>
    <w:rsid w:val="00262065"/>
    <w:rsid w:val="002653C0"/>
    <w:rsid w:val="0027003B"/>
    <w:rsid w:val="00270F81"/>
    <w:rsid w:val="002729C1"/>
    <w:rsid w:val="00272F6F"/>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15C53"/>
    <w:rsid w:val="00323C20"/>
    <w:rsid w:val="00336B61"/>
    <w:rsid w:val="00336F41"/>
    <w:rsid w:val="003447A7"/>
    <w:rsid w:val="00345264"/>
    <w:rsid w:val="00345C12"/>
    <w:rsid w:val="00356BA1"/>
    <w:rsid w:val="00357526"/>
    <w:rsid w:val="00362588"/>
    <w:rsid w:val="00365AD8"/>
    <w:rsid w:val="00365AE4"/>
    <w:rsid w:val="00365DD4"/>
    <w:rsid w:val="0036602F"/>
    <w:rsid w:val="00366F9E"/>
    <w:rsid w:val="003705C0"/>
    <w:rsid w:val="00373C3D"/>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11DE"/>
    <w:rsid w:val="003C2048"/>
    <w:rsid w:val="003C7067"/>
    <w:rsid w:val="003D017E"/>
    <w:rsid w:val="003D2619"/>
    <w:rsid w:val="003E08BD"/>
    <w:rsid w:val="003E1E0E"/>
    <w:rsid w:val="003E4C4D"/>
    <w:rsid w:val="003F2EEE"/>
    <w:rsid w:val="003F5709"/>
    <w:rsid w:val="003F7D75"/>
    <w:rsid w:val="00400F4C"/>
    <w:rsid w:val="004039BC"/>
    <w:rsid w:val="00407F10"/>
    <w:rsid w:val="00412CF0"/>
    <w:rsid w:val="0042085A"/>
    <w:rsid w:val="00421959"/>
    <w:rsid w:val="00424D3C"/>
    <w:rsid w:val="00426661"/>
    <w:rsid w:val="00431CC8"/>
    <w:rsid w:val="00432D4D"/>
    <w:rsid w:val="00441949"/>
    <w:rsid w:val="00441E28"/>
    <w:rsid w:val="00443226"/>
    <w:rsid w:val="004436C6"/>
    <w:rsid w:val="00445EC4"/>
    <w:rsid w:val="004464F3"/>
    <w:rsid w:val="00450D34"/>
    <w:rsid w:val="004531A0"/>
    <w:rsid w:val="00456203"/>
    <w:rsid w:val="00457FBD"/>
    <w:rsid w:val="00461EA9"/>
    <w:rsid w:val="004627B0"/>
    <w:rsid w:val="00464C9C"/>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87A7E"/>
    <w:rsid w:val="00492DC5"/>
    <w:rsid w:val="004A0C87"/>
    <w:rsid w:val="004A241F"/>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01EF"/>
    <w:rsid w:val="0051576D"/>
    <w:rsid w:val="00517033"/>
    <w:rsid w:val="00525083"/>
    <w:rsid w:val="00526D01"/>
    <w:rsid w:val="00527A79"/>
    <w:rsid w:val="00533B82"/>
    <w:rsid w:val="005347F7"/>
    <w:rsid w:val="0053493B"/>
    <w:rsid w:val="0053605E"/>
    <w:rsid w:val="00536293"/>
    <w:rsid w:val="00536FFE"/>
    <w:rsid w:val="0054034D"/>
    <w:rsid w:val="00543025"/>
    <w:rsid w:val="00545B81"/>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0C92"/>
    <w:rsid w:val="005B2DE5"/>
    <w:rsid w:val="005B6DA2"/>
    <w:rsid w:val="005C5A1E"/>
    <w:rsid w:val="005C7D41"/>
    <w:rsid w:val="005D055F"/>
    <w:rsid w:val="005D096A"/>
    <w:rsid w:val="005D1C7A"/>
    <w:rsid w:val="005D3745"/>
    <w:rsid w:val="005D68AD"/>
    <w:rsid w:val="005E0D3E"/>
    <w:rsid w:val="005F48C6"/>
    <w:rsid w:val="00600EF2"/>
    <w:rsid w:val="006021D1"/>
    <w:rsid w:val="006034B7"/>
    <w:rsid w:val="00603C8B"/>
    <w:rsid w:val="00606C69"/>
    <w:rsid w:val="00616888"/>
    <w:rsid w:val="00617779"/>
    <w:rsid w:val="006275A5"/>
    <w:rsid w:val="00627DE8"/>
    <w:rsid w:val="006313EB"/>
    <w:rsid w:val="00631894"/>
    <w:rsid w:val="00634DA4"/>
    <w:rsid w:val="00636BBE"/>
    <w:rsid w:val="00640E4B"/>
    <w:rsid w:val="00642FC0"/>
    <w:rsid w:val="00643A02"/>
    <w:rsid w:val="00647519"/>
    <w:rsid w:val="00647F0D"/>
    <w:rsid w:val="00651235"/>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346C"/>
    <w:rsid w:val="006B4128"/>
    <w:rsid w:val="006B6314"/>
    <w:rsid w:val="006B7F43"/>
    <w:rsid w:val="006C3D6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548E"/>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3611"/>
    <w:rsid w:val="007F5ADF"/>
    <w:rsid w:val="007F7334"/>
    <w:rsid w:val="007F7451"/>
    <w:rsid w:val="00801B07"/>
    <w:rsid w:val="0081328C"/>
    <w:rsid w:val="00814EDB"/>
    <w:rsid w:val="0081695E"/>
    <w:rsid w:val="008207F9"/>
    <w:rsid w:val="00821AC6"/>
    <w:rsid w:val="008220BF"/>
    <w:rsid w:val="00825CAF"/>
    <w:rsid w:val="008267E4"/>
    <w:rsid w:val="0082717F"/>
    <w:rsid w:val="00827873"/>
    <w:rsid w:val="0083194C"/>
    <w:rsid w:val="00840E83"/>
    <w:rsid w:val="00842D89"/>
    <w:rsid w:val="00846070"/>
    <w:rsid w:val="00847839"/>
    <w:rsid w:val="008544BF"/>
    <w:rsid w:val="008621FB"/>
    <w:rsid w:val="00862747"/>
    <w:rsid w:val="008659E2"/>
    <w:rsid w:val="00870DEF"/>
    <w:rsid w:val="008717C1"/>
    <w:rsid w:val="00873DBD"/>
    <w:rsid w:val="008763EB"/>
    <w:rsid w:val="008768AB"/>
    <w:rsid w:val="0088015F"/>
    <w:rsid w:val="00886D4F"/>
    <w:rsid w:val="00891971"/>
    <w:rsid w:val="00892BCC"/>
    <w:rsid w:val="00892EA7"/>
    <w:rsid w:val="00893CA2"/>
    <w:rsid w:val="00896134"/>
    <w:rsid w:val="008A1F08"/>
    <w:rsid w:val="008A211E"/>
    <w:rsid w:val="008A35D8"/>
    <w:rsid w:val="008A3CCE"/>
    <w:rsid w:val="008A3F5F"/>
    <w:rsid w:val="008A55C2"/>
    <w:rsid w:val="008A6325"/>
    <w:rsid w:val="008B35DE"/>
    <w:rsid w:val="008B37BA"/>
    <w:rsid w:val="008B50A7"/>
    <w:rsid w:val="008C0106"/>
    <w:rsid w:val="008C137B"/>
    <w:rsid w:val="008C32CB"/>
    <w:rsid w:val="008C5D35"/>
    <w:rsid w:val="008C61F5"/>
    <w:rsid w:val="008D1DE1"/>
    <w:rsid w:val="008D46D4"/>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5FF8"/>
    <w:rsid w:val="0092680D"/>
    <w:rsid w:val="00927021"/>
    <w:rsid w:val="00930FA8"/>
    <w:rsid w:val="0093282B"/>
    <w:rsid w:val="00932E66"/>
    <w:rsid w:val="00933895"/>
    <w:rsid w:val="009353B1"/>
    <w:rsid w:val="0093733E"/>
    <w:rsid w:val="00937FE2"/>
    <w:rsid w:val="0094013F"/>
    <w:rsid w:val="00940245"/>
    <w:rsid w:val="00957528"/>
    <w:rsid w:val="00960EFA"/>
    <w:rsid w:val="009625B5"/>
    <w:rsid w:val="009653C6"/>
    <w:rsid w:val="00966BFA"/>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A683D"/>
    <w:rsid w:val="009B3B95"/>
    <w:rsid w:val="009B74B6"/>
    <w:rsid w:val="009C0760"/>
    <w:rsid w:val="009C2C3B"/>
    <w:rsid w:val="009C3B7B"/>
    <w:rsid w:val="009C41BA"/>
    <w:rsid w:val="009C480C"/>
    <w:rsid w:val="009C6E6A"/>
    <w:rsid w:val="009C7878"/>
    <w:rsid w:val="009D3710"/>
    <w:rsid w:val="009D794A"/>
    <w:rsid w:val="009E39F0"/>
    <w:rsid w:val="009E4F90"/>
    <w:rsid w:val="009E7549"/>
    <w:rsid w:val="009F0BB1"/>
    <w:rsid w:val="009F26B3"/>
    <w:rsid w:val="009F3C36"/>
    <w:rsid w:val="009F75B8"/>
    <w:rsid w:val="00A034DB"/>
    <w:rsid w:val="00A07CA8"/>
    <w:rsid w:val="00A16093"/>
    <w:rsid w:val="00A16921"/>
    <w:rsid w:val="00A1720C"/>
    <w:rsid w:val="00A277F5"/>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2C58"/>
    <w:rsid w:val="00AE3C26"/>
    <w:rsid w:val="00AE477B"/>
    <w:rsid w:val="00AE6453"/>
    <w:rsid w:val="00AF3F09"/>
    <w:rsid w:val="00AF416A"/>
    <w:rsid w:val="00AF7B77"/>
    <w:rsid w:val="00B00091"/>
    <w:rsid w:val="00B0156E"/>
    <w:rsid w:val="00B07189"/>
    <w:rsid w:val="00B073BC"/>
    <w:rsid w:val="00B11A77"/>
    <w:rsid w:val="00B12F05"/>
    <w:rsid w:val="00B1361E"/>
    <w:rsid w:val="00B161F1"/>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34C9"/>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352"/>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5A12"/>
    <w:rsid w:val="00C36409"/>
    <w:rsid w:val="00C42256"/>
    <w:rsid w:val="00C422DF"/>
    <w:rsid w:val="00C425A8"/>
    <w:rsid w:val="00C45EA8"/>
    <w:rsid w:val="00C4653C"/>
    <w:rsid w:val="00C468F7"/>
    <w:rsid w:val="00C52974"/>
    <w:rsid w:val="00C61B69"/>
    <w:rsid w:val="00C63B1C"/>
    <w:rsid w:val="00C65832"/>
    <w:rsid w:val="00C70028"/>
    <w:rsid w:val="00C777F2"/>
    <w:rsid w:val="00C83B8B"/>
    <w:rsid w:val="00C87E6C"/>
    <w:rsid w:val="00C912CF"/>
    <w:rsid w:val="00C93635"/>
    <w:rsid w:val="00C93A78"/>
    <w:rsid w:val="00C95E36"/>
    <w:rsid w:val="00C9796B"/>
    <w:rsid w:val="00CA0311"/>
    <w:rsid w:val="00CA37DE"/>
    <w:rsid w:val="00CA3F03"/>
    <w:rsid w:val="00CA4D71"/>
    <w:rsid w:val="00CB1A07"/>
    <w:rsid w:val="00CC2320"/>
    <w:rsid w:val="00CC7B0C"/>
    <w:rsid w:val="00CD111E"/>
    <w:rsid w:val="00CE1509"/>
    <w:rsid w:val="00CE1EE5"/>
    <w:rsid w:val="00CE2841"/>
    <w:rsid w:val="00CE2DF2"/>
    <w:rsid w:val="00CE5A76"/>
    <w:rsid w:val="00CE7860"/>
    <w:rsid w:val="00CE7C67"/>
    <w:rsid w:val="00CF1AD5"/>
    <w:rsid w:val="00CF31CB"/>
    <w:rsid w:val="00CF5C4B"/>
    <w:rsid w:val="00CF6B4B"/>
    <w:rsid w:val="00CF7931"/>
    <w:rsid w:val="00D022AB"/>
    <w:rsid w:val="00D05F99"/>
    <w:rsid w:val="00D06AAE"/>
    <w:rsid w:val="00D130A4"/>
    <w:rsid w:val="00D1570F"/>
    <w:rsid w:val="00D16AFA"/>
    <w:rsid w:val="00D17499"/>
    <w:rsid w:val="00D22E3E"/>
    <w:rsid w:val="00D22E48"/>
    <w:rsid w:val="00D23674"/>
    <w:rsid w:val="00D251DD"/>
    <w:rsid w:val="00D32829"/>
    <w:rsid w:val="00D329E1"/>
    <w:rsid w:val="00D36E1A"/>
    <w:rsid w:val="00D400C4"/>
    <w:rsid w:val="00D418D5"/>
    <w:rsid w:val="00D43EC2"/>
    <w:rsid w:val="00D43FE3"/>
    <w:rsid w:val="00D443A3"/>
    <w:rsid w:val="00D46CF5"/>
    <w:rsid w:val="00D46D9D"/>
    <w:rsid w:val="00D50A28"/>
    <w:rsid w:val="00D5557B"/>
    <w:rsid w:val="00D57CF5"/>
    <w:rsid w:val="00D62CA5"/>
    <w:rsid w:val="00D6519B"/>
    <w:rsid w:val="00D67148"/>
    <w:rsid w:val="00D678A6"/>
    <w:rsid w:val="00D7052B"/>
    <w:rsid w:val="00D715E1"/>
    <w:rsid w:val="00D81F85"/>
    <w:rsid w:val="00D840B6"/>
    <w:rsid w:val="00D87E33"/>
    <w:rsid w:val="00DA2EE9"/>
    <w:rsid w:val="00DA30D1"/>
    <w:rsid w:val="00DA6E04"/>
    <w:rsid w:val="00DB2B9A"/>
    <w:rsid w:val="00DB31B3"/>
    <w:rsid w:val="00DB63BE"/>
    <w:rsid w:val="00DB6DA8"/>
    <w:rsid w:val="00DC499F"/>
    <w:rsid w:val="00DC586B"/>
    <w:rsid w:val="00DD5A3A"/>
    <w:rsid w:val="00DD6411"/>
    <w:rsid w:val="00DD6B08"/>
    <w:rsid w:val="00DE0890"/>
    <w:rsid w:val="00DE3CC1"/>
    <w:rsid w:val="00DE7A18"/>
    <w:rsid w:val="00DE7A21"/>
    <w:rsid w:val="00DF164E"/>
    <w:rsid w:val="00DF2393"/>
    <w:rsid w:val="00DF2836"/>
    <w:rsid w:val="00DF2E30"/>
    <w:rsid w:val="00DF6D97"/>
    <w:rsid w:val="00E00DFA"/>
    <w:rsid w:val="00E026BA"/>
    <w:rsid w:val="00E10E0F"/>
    <w:rsid w:val="00E12F41"/>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3823"/>
    <w:rsid w:val="00E74769"/>
    <w:rsid w:val="00E75F10"/>
    <w:rsid w:val="00E84369"/>
    <w:rsid w:val="00E8695F"/>
    <w:rsid w:val="00E8745F"/>
    <w:rsid w:val="00E90EA8"/>
    <w:rsid w:val="00E92724"/>
    <w:rsid w:val="00E9293E"/>
    <w:rsid w:val="00E95596"/>
    <w:rsid w:val="00E95DD3"/>
    <w:rsid w:val="00E96D5B"/>
    <w:rsid w:val="00EA3467"/>
    <w:rsid w:val="00EA4971"/>
    <w:rsid w:val="00EB6B2C"/>
    <w:rsid w:val="00EB7023"/>
    <w:rsid w:val="00EC064B"/>
    <w:rsid w:val="00EC3B4D"/>
    <w:rsid w:val="00ED1D33"/>
    <w:rsid w:val="00ED1ED9"/>
    <w:rsid w:val="00ED5C40"/>
    <w:rsid w:val="00ED6666"/>
    <w:rsid w:val="00EE23A6"/>
    <w:rsid w:val="00EE31D6"/>
    <w:rsid w:val="00EE7597"/>
    <w:rsid w:val="00EF11D8"/>
    <w:rsid w:val="00EF4BB2"/>
    <w:rsid w:val="00EF5A7F"/>
    <w:rsid w:val="00EF6E32"/>
    <w:rsid w:val="00EF7576"/>
    <w:rsid w:val="00F00DFC"/>
    <w:rsid w:val="00F01F8F"/>
    <w:rsid w:val="00F023AE"/>
    <w:rsid w:val="00F13761"/>
    <w:rsid w:val="00F14A1F"/>
    <w:rsid w:val="00F14BD0"/>
    <w:rsid w:val="00F1518F"/>
    <w:rsid w:val="00F16A1C"/>
    <w:rsid w:val="00F17046"/>
    <w:rsid w:val="00F231ED"/>
    <w:rsid w:val="00F27F8E"/>
    <w:rsid w:val="00F31966"/>
    <w:rsid w:val="00F3222A"/>
    <w:rsid w:val="00F35757"/>
    <w:rsid w:val="00F41936"/>
    <w:rsid w:val="00F453D5"/>
    <w:rsid w:val="00F470E8"/>
    <w:rsid w:val="00F52C55"/>
    <w:rsid w:val="00F54646"/>
    <w:rsid w:val="00F55583"/>
    <w:rsid w:val="00F573B4"/>
    <w:rsid w:val="00F60C8B"/>
    <w:rsid w:val="00F62783"/>
    <w:rsid w:val="00F6357F"/>
    <w:rsid w:val="00F67A69"/>
    <w:rsid w:val="00F67B73"/>
    <w:rsid w:val="00F70D76"/>
    <w:rsid w:val="00F724A6"/>
    <w:rsid w:val="00F724F4"/>
    <w:rsid w:val="00F72B66"/>
    <w:rsid w:val="00F74793"/>
    <w:rsid w:val="00F75182"/>
    <w:rsid w:val="00F75ED9"/>
    <w:rsid w:val="00F75F35"/>
    <w:rsid w:val="00F76694"/>
    <w:rsid w:val="00F906AA"/>
    <w:rsid w:val="00F91EDE"/>
    <w:rsid w:val="00F92CAD"/>
    <w:rsid w:val="00F93D59"/>
    <w:rsid w:val="00F94850"/>
    <w:rsid w:val="00F969FC"/>
    <w:rsid w:val="00FA0808"/>
    <w:rsid w:val="00FA09A6"/>
    <w:rsid w:val="00FA1682"/>
    <w:rsid w:val="00FA7313"/>
    <w:rsid w:val="00FB0278"/>
    <w:rsid w:val="00FB03E6"/>
    <w:rsid w:val="00FB1486"/>
    <w:rsid w:val="00FB5583"/>
    <w:rsid w:val="00FB5861"/>
    <w:rsid w:val="00FB5D59"/>
    <w:rsid w:val="00FB6DAD"/>
    <w:rsid w:val="00FC49A2"/>
    <w:rsid w:val="00FC4B51"/>
    <w:rsid w:val="00FC62F8"/>
    <w:rsid w:val="00FD1E6D"/>
    <w:rsid w:val="00FD2A46"/>
    <w:rsid w:val="00FD3185"/>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5D8"/>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9A683D"/>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9A683D"/>
    <w:rPr>
      <w:rFonts w:eastAsiaTheme="minorEastAsia"/>
      <w:b/>
      <w:bCs/>
      <w:kern w:val="0"/>
      <w:sz w:val="20"/>
      <w:szCs w:val="20"/>
      <w14:ligatures w14:val="none"/>
    </w:rPr>
  </w:style>
  <w:style w:type="character" w:customStyle="1" w:styleId="cf01">
    <w:name w:val="cf01"/>
    <w:basedOn w:val="DefaultParagraphFont"/>
    <w:rsid w:val="00CF6B4B"/>
    <w:rPr>
      <w:rFonts w:ascii="Segoe UI" w:hAnsi="Segoe UI" w:cs="Segoe UI" w:hint="default"/>
      <w:sz w:val="18"/>
      <w:szCs w:val="18"/>
    </w:rPr>
  </w:style>
  <w:style w:type="character" w:customStyle="1" w:styleId="cf11">
    <w:name w:val="cf11"/>
    <w:basedOn w:val="DefaultParagraphFont"/>
    <w:rsid w:val="00CF6B4B"/>
    <w:rPr>
      <w:rFonts w:ascii="Segoe UI" w:hAnsi="Segoe UI" w:cs="Segoe UI" w:hint="default"/>
      <w:b/>
      <w:bCs/>
      <w:sz w:val="18"/>
      <w:szCs w:val="18"/>
    </w:rPr>
  </w:style>
  <w:style w:type="paragraph" w:styleId="Revision">
    <w:name w:val="Revision"/>
    <w:hidden/>
    <w:uiPriority w:val="99"/>
    <w:semiHidden/>
    <w:rsid w:val="00373C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C0234-56C1-4BE3-81D8-A15E901401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ACD5F5-0FB5-4649-A494-A636E05E2C03}">
  <ds:schemaRefs>
    <ds:schemaRef ds:uri="http://purl.org/dc/dcmitype/"/>
    <ds:schemaRef ds:uri="8e1067c2-82b2-43e6-ba4a-21d0911eaf9a"/>
    <ds:schemaRef ds:uri="http://purl.org/dc/terms/"/>
    <ds:schemaRef ds:uri="http://schemas.openxmlformats.org/package/2006/metadata/core-properties"/>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BC789D11-4C3A-4841-8E2A-9476AA6C916B}">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26</TotalTime>
  <Pages>14</Pages>
  <Words>21819</Words>
  <Characters>12437</Characters>
  <Application>Microsoft Office Word</Application>
  <DocSecurity>0</DocSecurity>
  <Lines>103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Sigita Danienė</cp:lastModifiedBy>
  <cp:revision>11</cp:revision>
  <dcterms:created xsi:type="dcterms:W3CDTF">2025-01-22T12:50:00Z</dcterms:created>
  <dcterms:modified xsi:type="dcterms:W3CDTF">2025-06-05T06:37:00Z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